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16BBDD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602FF">
        <w:rPr>
          <w:b/>
          <w:noProof/>
          <w:sz w:val="24"/>
        </w:rPr>
        <w:t>RAN WG4</w:t>
      </w:r>
      <w:r w:rsidR="00251ED9">
        <w:fldChar w:fldCharType="begin"/>
      </w:r>
      <w:r w:rsidR="00251ED9">
        <w:instrText xml:space="preserve"> DOCPROPERTY  TSG/WGRef  \* MERGEFORMAT </w:instrText>
      </w:r>
      <w:r w:rsidR="00251ED9"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602FF">
        <w:rPr>
          <w:b/>
          <w:noProof/>
          <w:sz w:val="24"/>
        </w:rPr>
        <w:t>9</w:t>
      </w:r>
      <w:r w:rsidR="002A054D">
        <w:rPr>
          <w:b/>
          <w:noProof/>
          <w:sz w:val="24"/>
        </w:rPr>
        <w:t>9</w:t>
      </w:r>
      <w:r w:rsidR="00E602F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 w:rsidR="00B10599" w:rsidRPr="00B10599">
          <w:rPr>
            <w:b/>
            <w:i/>
            <w:noProof/>
            <w:sz w:val="28"/>
          </w:rPr>
          <w:t>R4-2109711</w:t>
        </w:r>
      </w:fldSimple>
    </w:p>
    <w:p w14:paraId="7CB45193" w14:textId="454588B9" w:rsidR="001E41F3" w:rsidRDefault="00527F9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602FF">
          <w:rPr>
            <w:b/>
            <w:noProof/>
            <w:sz w:val="24"/>
          </w:rPr>
          <w:t>E</w:t>
        </w:r>
      </w:fldSimple>
      <w:r w:rsidR="00E602FF">
        <w:rPr>
          <w:b/>
          <w:noProof/>
          <w:sz w:val="24"/>
        </w:rPr>
        <w:t>lectronic Meeting</w:t>
      </w:r>
      <w:r w:rsidR="001E41F3">
        <w:rPr>
          <w:b/>
          <w:noProof/>
          <w:sz w:val="24"/>
        </w:rPr>
        <w:t>,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</w:fldSimple>
      <w:r>
        <w:rPr>
          <w:b/>
          <w:noProof/>
          <w:sz w:val="24"/>
        </w:rPr>
        <w:t>May 19</w:t>
      </w:r>
      <w:r w:rsidRPr="005D02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 – 27</w:t>
      </w:r>
      <w:r w:rsidRPr="005D02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DA9AE5" w:rsidR="001E41F3" w:rsidRPr="00410371" w:rsidRDefault="00527F91" w:rsidP="00F072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072DC">
                <w:rPr>
                  <w:b/>
                  <w:noProof/>
                  <w:sz w:val="28"/>
                </w:rPr>
                <w:t>38.141</w:t>
              </w:r>
              <w:r w:rsidR="00E602FF">
                <w:rPr>
                  <w:b/>
                  <w:noProof/>
                  <w:sz w:val="28"/>
                </w:rPr>
                <w:t>-</w:t>
              </w:r>
            </w:fldSimple>
            <w:r w:rsidR="00F072D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611E5F" w:rsidR="001E41F3" w:rsidRPr="00B56D4A" w:rsidRDefault="003A0EC3" w:rsidP="003A0EC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ja-JP"/>
              </w:rPr>
              <w:t>0</w:t>
            </w:r>
            <w:r>
              <w:rPr>
                <w:b/>
                <w:noProof/>
                <w:sz w:val="28"/>
                <w:szCs w:val="28"/>
                <w:lang w:eastAsia="ja-JP"/>
              </w:rPr>
              <w:t>326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00B848" w:rsidR="001E41F3" w:rsidRPr="00976B91" w:rsidRDefault="002A054D" w:rsidP="00E602FF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C4F850" w:rsidR="001E41F3" w:rsidRPr="00410371" w:rsidRDefault="00527F91" w:rsidP="00E86F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C3DF5">
                <w:rPr>
                  <w:b/>
                  <w:noProof/>
                  <w:sz w:val="28"/>
                </w:rPr>
                <w:t>1</w:t>
              </w:r>
              <w:r w:rsidR="00E86FFC">
                <w:rPr>
                  <w:b/>
                  <w:noProof/>
                  <w:sz w:val="28"/>
                </w:rPr>
                <w:t>7</w:t>
              </w:r>
              <w:r w:rsidR="007C3DF5">
                <w:rPr>
                  <w:b/>
                  <w:noProof/>
                  <w:sz w:val="28"/>
                </w:rPr>
                <w:t>.</w:t>
              </w:r>
              <w:r w:rsidR="00E86FFC">
                <w:rPr>
                  <w:b/>
                  <w:noProof/>
                  <w:sz w:val="28"/>
                </w:rPr>
                <w:t>1</w:t>
              </w:r>
              <w:r w:rsidR="00E602F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>omprehensiv</w:t>
            </w:r>
            <w:bookmarkStart w:id="1" w:name="_GoBack"/>
            <w:bookmarkEnd w:id="1"/>
            <w:r w:rsidR="00F25D98" w:rsidRPr="00F25D98">
              <w:rPr>
                <w:rFonts w:cs="Arial"/>
                <w:i/>
                <w:noProof/>
              </w:rPr>
              <w:t xml:space="preserve">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FEA6C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A4FD5EA" w:rsidR="00F25D98" w:rsidRDefault="00F072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E602FF" w:rsidRDefault="00E602FF" w:rsidP="00E602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20702B" w:rsidR="00E602FF" w:rsidRDefault="00F072DC" w:rsidP="00E602FF">
            <w:pPr>
              <w:pStyle w:val="CRCoverPage"/>
              <w:spacing w:after="0"/>
              <w:ind w:left="100"/>
              <w:rPr>
                <w:noProof/>
              </w:rPr>
            </w:pPr>
            <w:r w:rsidRPr="00321FB2">
              <w:rPr>
                <w:lang w:eastAsia="ja-JP"/>
              </w:rPr>
              <w:t xml:space="preserve">CR for TS 38.141-2:  </w:t>
            </w:r>
            <w:r w:rsidR="007C3DF5">
              <w:rPr>
                <w:lang w:eastAsia="ja-JP"/>
              </w:rPr>
              <w:t>Update</w:t>
            </w:r>
            <w:r w:rsidR="008D58B4">
              <w:rPr>
                <w:rFonts w:hint="eastAsia"/>
                <w:lang w:eastAsia="ja-JP"/>
              </w:rPr>
              <w:t>s</w:t>
            </w:r>
            <w:r w:rsidRPr="00BF4E2E">
              <w:rPr>
                <w:lang w:eastAsia="ja-JP"/>
              </w:rPr>
              <w:t xml:space="preserve"> of performance requirements </w:t>
            </w:r>
            <w:r>
              <w:rPr>
                <w:lang w:eastAsia="ja-JP"/>
              </w:rPr>
              <w:t xml:space="preserve">of </w:t>
            </w:r>
            <w:r w:rsidRPr="00BF4E2E">
              <w:rPr>
                <w:lang w:eastAsia="ja-JP"/>
              </w:rPr>
              <w:t xml:space="preserve">PUSCH repetition </w:t>
            </w:r>
            <w:r w:rsidR="00045225">
              <w:rPr>
                <w:lang w:eastAsia="ja-JP"/>
              </w:rPr>
              <w:t xml:space="preserve">type A </w:t>
            </w:r>
            <w:r w:rsidRPr="00BF4E2E">
              <w:rPr>
                <w:lang w:eastAsia="ja-JP"/>
              </w:rPr>
              <w:t>for URLLC</w:t>
            </w:r>
          </w:p>
        </w:tc>
      </w:tr>
      <w:tr w:rsidR="00E602F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602FF" w:rsidRDefault="00E602FF" w:rsidP="00E602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6E919F" w:rsidR="00E602FF" w:rsidRPr="004D09ED" w:rsidRDefault="004D09ED" w:rsidP="002A054D">
            <w:pPr>
              <w:pStyle w:val="CRCoverPage"/>
              <w:spacing w:after="0"/>
              <w:ind w:left="100"/>
              <w:rPr>
                <w:noProof/>
              </w:rPr>
            </w:pPr>
            <w:r w:rsidRPr="004D09ED">
              <w:rPr>
                <w:noProof/>
              </w:rPr>
              <w:t>NTT DOCOMO, INC   Huawei, HiSilicon   Ericsson</w:t>
            </w:r>
          </w:p>
        </w:tc>
      </w:tr>
      <w:tr w:rsidR="00E602F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602FF" w:rsidRDefault="00E602FF" w:rsidP="00E602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C8E95B" w:rsidR="00E602FF" w:rsidRDefault="00527F91" w:rsidP="009D12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D12DC">
                <w:rPr>
                  <w:noProof/>
                </w:rPr>
                <w:t>R4</w:t>
              </w:r>
            </w:fldSimple>
          </w:p>
        </w:tc>
      </w:tr>
      <w:tr w:rsidR="00E602F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602FF" w:rsidRDefault="00E602FF" w:rsidP="00E602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1874CE" w:rsidR="00E602FF" w:rsidRDefault="002A054D" w:rsidP="00F072DC">
            <w:pPr>
              <w:pStyle w:val="CRCoverPage"/>
              <w:spacing w:after="0"/>
              <w:ind w:left="100"/>
              <w:rPr>
                <w:noProof/>
              </w:rPr>
            </w:pPr>
            <w:r w:rsidRPr="002A054D">
              <w:rPr>
                <w:noProof/>
              </w:rPr>
              <w:t>NR_L1enh_URLLC-Perf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602FF" w:rsidRDefault="00E602FF" w:rsidP="00E602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602FF" w:rsidRDefault="00E602FF" w:rsidP="00E602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476146" w:rsidR="00E602FF" w:rsidRDefault="00527F91" w:rsidP="003A0E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A054D">
                <w:rPr>
                  <w:noProof/>
                </w:rPr>
                <w:t>2021-05</w:t>
              </w:r>
              <w:r w:rsidR="009D12DC">
                <w:rPr>
                  <w:noProof/>
                </w:rPr>
                <w:t>-</w:t>
              </w:r>
              <w:r w:rsidR="003A0EC3">
                <w:rPr>
                  <w:noProof/>
                </w:rPr>
                <w:t>26</w:t>
              </w:r>
            </w:fldSimple>
          </w:p>
        </w:tc>
      </w:tr>
      <w:tr w:rsidR="00E602F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602FF" w:rsidRDefault="00E602FF" w:rsidP="00E602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93D400" w:rsidR="00E602FF" w:rsidRDefault="00A3550B" w:rsidP="009D12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602FF" w:rsidRDefault="00E602FF" w:rsidP="00E602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602FF" w:rsidRDefault="00E602FF" w:rsidP="00E602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A22EC0" w:rsidR="00E602FF" w:rsidRDefault="00527F91" w:rsidP="00F072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D12DC">
                <w:rPr>
                  <w:noProof/>
                </w:rPr>
                <w:t>Rel-1</w:t>
              </w:r>
            </w:fldSimple>
            <w:r w:rsidR="00A3550B">
              <w:rPr>
                <w:noProof/>
              </w:rPr>
              <w:t>7</w:t>
            </w:r>
          </w:p>
        </w:tc>
      </w:tr>
      <w:tr w:rsidR="00E602F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602FF" w:rsidRDefault="00E602FF" w:rsidP="00E602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602FF" w:rsidRDefault="00E602FF" w:rsidP="00E602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E602FF" w:rsidRPr="007C2097" w:rsidRDefault="00E602FF" w:rsidP="00E602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602FF" w14:paraId="7FBEB8E7" w14:textId="77777777" w:rsidTr="00547111">
        <w:tc>
          <w:tcPr>
            <w:tcW w:w="1843" w:type="dxa"/>
          </w:tcPr>
          <w:p w14:paraId="44A3A604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02FF" w:rsidRDefault="00E602FF" w:rsidP="00E60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D8EAC4" w:rsidR="008553E9" w:rsidRPr="008553E9" w:rsidRDefault="00466EC0" w:rsidP="002A054D">
            <w:pPr>
              <w:pStyle w:val="CRCoverPage"/>
              <w:spacing w:after="0"/>
              <w:rPr>
                <w:lang w:eastAsia="ja-JP"/>
              </w:rPr>
            </w:pPr>
            <w:r>
              <w:rPr>
                <w:noProof/>
                <w:lang w:eastAsia="ja-JP"/>
              </w:rPr>
              <w:t>This CR</w:t>
            </w:r>
            <w:r w:rsidR="00246619">
              <w:rPr>
                <w:noProof/>
                <w:lang w:eastAsia="ja-JP"/>
              </w:rPr>
              <w:t xml:space="preserve"> update</w:t>
            </w:r>
            <w:r>
              <w:rPr>
                <w:noProof/>
                <w:lang w:eastAsia="ja-JP"/>
              </w:rPr>
              <w:t>s</w:t>
            </w:r>
            <w:r w:rsidR="00F072DC">
              <w:rPr>
                <w:lang w:eastAsia="ja-JP"/>
              </w:rPr>
              <w:t xml:space="preserve"> performance </w:t>
            </w:r>
            <w:r w:rsidR="00F072DC" w:rsidRPr="00321FB2">
              <w:rPr>
                <w:lang w:eastAsia="ja-JP"/>
              </w:rPr>
              <w:t>requirements</w:t>
            </w:r>
            <w:r w:rsidR="00F072DC">
              <w:rPr>
                <w:lang w:eastAsia="ja-JP"/>
              </w:rPr>
              <w:t xml:space="preserve"> of PU</w:t>
            </w:r>
            <w:r w:rsidR="00045225">
              <w:rPr>
                <w:lang w:eastAsia="ja-JP"/>
              </w:rPr>
              <w:t xml:space="preserve">SCH repetition Type A </w:t>
            </w:r>
            <w:r w:rsidR="00F072DC">
              <w:rPr>
                <w:lang w:eastAsia="ja-JP"/>
              </w:rPr>
              <w:t>for URLLC.</w:t>
            </w:r>
          </w:p>
        </w:tc>
      </w:tr>
      <w:tr w:rsidR="00E602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0EC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A0EC3" w:rsidRDefault="003A0EC3" w:rsidP="003A0E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136D69" w:rsidR="003A0EC3" w:rsidRPr="00366A83" w:rsidRDefault="003A0EC3" w:rsidP="003A0EC3">
            <w:pPr>
              <w:spacing w:after="0"/>
              <w:rPr>
                <w:rFonts w:ascii="Arial" w:hAnsi="Arial"/>
                <w:noProof/>
                <w:lang w:eastAsia="ja-JP"/>
              </w:rPr>
            </w:pPr>
            <w:r>
              <w:rPr>
                <w:rFonts w:ascii="Arial" w:hAnsi="Arial"/>
                <w:noProof/>
                <w:lang w:eastAsia="ja-JP"/>
              </w:rPr>
              <w:t>Based on the result of RAN4#99-e, capture revised SNR values and r</w:t>
            </w:r>
            <w:r w:rsidRPr="00366A83">
              <w:rPr>
                <w:rFonts w:ascii="Arial" w:hAnsi="Arial" w:hint="eastAsia"/>
                <w:noProof/>
                <w:lang w:eastAsia="ja-JP"/>
              </w:rPr>
              <w:t xml:space="preserve">emove </w:t>
            </w:r>
            <w:r w:rsidRPr="00366A83">
              <w:rPr>
                <w:rFonts w:ascii="Arial" w:hAnsi="Arial"/>
                <w:noProof/>
                <w:lang w:eastAsia="ja-JP"/>
              </w:rPr>
              <w:t xml:space="preserve">square brackets in Table </w:t>
            </w:r>
            <w:r>
              <w:rPr>
                <w:rFonts w:ascii="Arial" w:hAnsi="Arial"/>
                <w:noProof/>
                <w:lang w:eastAsia="ja-JP"/>
              </w:rPr>
              <w:t xml:space="preserve">8.2.7.5.1-1 to </w:t>
            </w:r>
            <w:r w:rsidRPr="00366A83">
              <w:rPr>
                <w:rFonts w:ascii="Arial" w:hAnsi="Arial"/>
                <w:noProof/>
                <w:lang w:eastAsia="ja-JP"/>
              </w:rPr>
              <w:t>Table 8.2.7.5.1-8</w:t>
            </w:r>
            <w:r>
              <w:rPr>
                <w:rFonts w:ascii="Arial" w:hAnsi="Arial"/>
                <w:noProof/>
                <w:lang w:eastAsia="ja-JP"/>
              </w:rPr>
              <w:t xml:space="preserve"> and Table </w:t>
            </w:r>
            <w:r w:rsidRPr="00B60A41">
              <w:rPr>
                <w:rFonts w:ascii="Arial" w:hAnsi="Arial"/>
                <w:noProof/>
                <w:lang w:eastAsia="ja-JP"/>
              </w:rPr>
              <w:t>8.2.7.5.2-1</w:t>
            </w:r>
            <w:r>
              <w:rPr>
                <w:rFonts w:ascii="Arial" w:hAnsi="Arial"/>
                <w:noProof/>
                <w:lang w:eastAsia="ja-JP"/>
              </w:rPr>
              <w:t xml:space="preserve"> to Table </w:t>
            </w:r>
            <w:r w:rsidRPr="00B60A41">
              <w:rPr>
                <w:rFonts w:ascii="Arial" w:hAnsi="Arial"/>
                <w:noProof/>
                <w:lang w:eastAsia="ja-JP"/>
              </w:rPr>
              <w:t>8.2.7.5.2-</w:t>
            </w:r>
            <w:r>
              <w:rPr>
                <w:rFonts w:ascii="Arial" w:hAnsi="Arial"/>
                <w:noProof/>
                <w:lang w:eastAsia="ja-JP"/>
              </w:rPr>
              <w:t>4.</w:t>
            </w:r>
          </w:p>
        </w:tc>
      </w:tr>
      <w:tr w:rsidR="003A0EC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A0EC3" w:rsidRDefault="003A0EC3" w:rsidP="003A0E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A0EC3" w:rsidRDefault="003A0EC3" w:rsidP="003A0E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0EC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A0EC3" w:rsidRDefault="003A0EC3" w:rsidP="003A0E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B94221" w:rsidR="003A0EC3" w:rsidRDefault="003A0EC3" w:rsidP="003A0E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 xml:space="preserve">Performance requirements of </w:t>
            </w:r>
            <w:r>
              <w:rPr>
                <w:noProof/>
                <w:lang w:val="en-US" w:eastAsia="ja-JP"/>
              </w:rPr>
              <w:t>PUSCH repetition Type A for FR1 have square brackets remaining</w:t>
            </w:r>
            <w:r w:rsidRPr="008B485F">
              <w:rPr>
                <w:noProof/>
                <w:lang w:val="en-US" w:eastAsia="ja-JP"/>
              </w:rPr>
              <w:t>.</w:t>
            </w:r>
          </w:p>
        </w:tc>
      </w:tr>
      <w:tr w:rsidR="003A0EC3" w14:paraId="034AF533" w14:textId="77777777" w:rsidTr="00547111">
        <w:tc>
          <w:tcPr>
            <w:tcW w:w="2694" w:type="dxa"/>
            <w:gridSpan w:val="2"/>
          </w:tcPr>
          <w:p w14:paraId="39D9EB5B" w14:textId="77777777" w:rsidR="003A0EC3" w:rsidRDefault="003A0EC3" w:rsidP="003A0E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A0EC3" w:rsidRDefault="003A0EC3" w:rsidP="003A0E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0EC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A0EC3" w:rsidRDefault="003A0EC3" w:rsidP="003A0E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FFD389" w:rsidR="003A0EC3" w:rsidRDefault="003A0EC3" w:rsidP="003A0EC3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8.2.7.5</w:t>
            </w:r>
          </w:p>
        </w:tc>
      </w:tr>
      <w:tr w:rsidR="003A0EC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A0EC3" w:rsidRDefault="003A0EC3" w:rsidP="003A0E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A0EC3" w:rsidRDefault="003A0EC3" w:rsidP="003A0E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0EC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A0EC3" w:rsidRDefault="003A0EC3" w:rsidP="003A0E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A0EC3" w:rsidRDefault="003A0EC3" w:rsidP="003A0E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A0EC3" w:rsidRDefault="003A0EC3" w:rsidP="003A0E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A0EC3" w:rsidRDefault="003A0EC3" w:rsidP="003A0E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A0EC3" w:rsidRDefault="003A0EC3" w:rsidP="003A0E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0EC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A0EC3" w:rsidRDefault="003A0EC3" w:rsidP="003A0E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A0EC3" w:rsidRDefault="003A0EC3" w:rsidP="003A0E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8CBF17" w:rsidR="003A0EC3" w:rsidRDefault="003A0EC3" w:rsidP="003A0E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A0EC3" w:rsidRDefault="003A0EC3" w:rsidP="003A0E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D1099DE" w:rsidR="003A0EC3" w:rsidRDefault="003A0EC3" w:rsidP="003A0E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38.104</w:t>
            </w:r>
          </w:p>
        </w:tc>
      </w:tr>
      <w:tr w:rsidR="003A0EC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A0EC3" w:rsidRDefault="003A0EC3" w:rsidP="003A0E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8BA54E" w:rsidR="003A0EC3" w:rsidRDefault="003A0EC3" w:rsidP="003A0E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3A0EC3" w:rsidRDefault="003A0EC3" w:rsidP="003A0E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A0EC3" w:rsidRDefault="003A0EC3" w:rsidP="003A0E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0EBB8F5" w:rsidR="003A0EC3" w:rsidRDefault="003A0EC3" w:rsidP="003A0EC3">
            <w:pPr>
              <w:pStyle w:val="CRCoverPage"/>
              <w:spacing w:after="0"/>
              <w:ind w:left="99"/>
              <w:rPr>
                <w:noProof/>
                <w:lang w:eastAsia="ja-JP"/>
              </w:rPr>
            </w:pPr>
            <w:r>
              <w:rPr>
                <w:noProof/>
              </w:rPr>
              <w:t>TS 38.141-1</w:t>
            </w:r>
          </w:p>
        </w:tc>
      </w:tr>
      <w:tr w:rsidR="003A0EC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A0EC3" w:rsidRDefault="003A0EC3" w:rsidP="003A0E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A0EC3" w:rsidRDefault="003A0EC3" w:rsidP="003A0E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C5173E8" w:rsidR="003A0EC3" w:rsidRDefault="003A0EC3" w:rsidP="003A0E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A0EC3" w:rsidRDefault="003A0EC3" w:rsidP="003A0E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798DDE8" w:rsidR="003A0EC3" w:rsidRDefault="003A0EC3" w:rsidP="003A0E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0EC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A0EC3" w:rsidRDefault="003A0EC3" w:rsidP="003A0E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A0EC3" w:rsidRDefault="003A0EC3" w:rsidP="003A0EC3">
            <w:pPr>
              <w:pStyle w:val="CRCoverPage"/>
              <w:spacing w:after="0"/>
              <w:rPr>
                <w:noProof/>
              </w:rPr>
            </w:pPr>
          </w:p>
        </w:tc>
      </w:tr>
      <w:tr w:rsidR="003A0EC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A0EC3" w:rsidRDefault="003A0EC3" w:rsidP="003A0E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2C435DC" w:rsidR="003A0EC3" w:rsidRDefault="003A0EC3" w:rsidP="003A0EC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3A0EC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A0EC3" w:rsidRPr="008863B9" w:rsidRDefault="003A0EC3" w:rsidP="003A0E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A0EC3" w:rsidRPr="008863B9" w:rsidRDefault="003A0EC3" w:rsidP="003A0EC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A0EC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A0EC3" w:rsidRDefault="003A0EC3" w:rsidP="003A0E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E26F29D" w:rsidR="003A0EC3" w:rsidRDefault="003A0EC3" w:rsidP="003A0EC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612555" w14:textId="26594FC8" w:rsidR="00F072DC" w:rsidRDefault="00F072DC" w:rsidP="00F072DC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>--------------Start of text proposal-------------</w:t>
      </w:r>
    </w:p>
    <w:p w14:paraId="6B4ED76B" w14:textId="77777777" w:rsidR="00345EF0" w:rsidRPr="00931575" w:rsidRDefault="00345EF0" w:rsidP="00345EF0">
      <w:pPr>
        <w:pStyle w:val="4"/>
        <w:rPr>
          <w:lang w:eastAsia="zh-CN"/>
        </w:rPr>
      </w:pPr>
      <w:bookmarkStart w:id="2" w:name="_Toc58918153"/>
      <w:bookmarkStart w:id="3" w:name="_Toc66694023"/>
      <w:r w:rsidRPr="00931575">
        <w:t>8.2.</w:t>
      </w:r>
      <w:r>
        <w:t>7</w:t>
      </w:r>
      <w:r w:rsidRPr="00931575">
        <w:t>.5</w:t>
      </w:r>
      <w:r w:rsidRPr="00931575">
        <w:tab/>
        <w:t>Test Requirement</w:t>
      </w:r>
      <w:bookmarkEnd w:id="2"/>
      <w:bookmarkEnd w:id="3"/>
    </w:p>
    <w:p w14:paraId="4AAB025B" w14:textId="77777777" w:rsidR="00345EF0" w:rsidRPr="00931575" w:rsidRDefault="00345EF0" w:rsidP="00345EF0">
      <w:pPr>
        <w:pStyle w:val="5"/>
        <w:rPr>
          <w:rFonts w:cs="Arial"/>
          <w:b/>
          <w:i/>
          <w:iCs/>
          <w:szCs w:val="22"/>
          <w:lang w:eastAsia="zh-CN"/>
        </w:rPr>
      </w:pPr>
      <w:bookmarkStart w:id="4" w:name="_Toc58918154"/>
      <w:bookmarkStart w:id="5" w:name="_Toc66694024"/>
      <w:r w:rsidRPr="00931575">
        <w:t>8.2.</w:t>
      </w:r>
      <w:r>
        <w:t>7</w:t>
      </w:r>
      <w:r w:rsidRPr="00931575">
        <w:t>.</w:t>
      </w:r>
      <w:r w:rsidRPr="00931575">
        <w:rPr>
          <w:lang w:eastAsia="zh-CN"/>
        </w:rPr>
        <w:t>5</w:t>
      </w:r>
      <w:r w:rsidRPr="00931575">
        <w:t>.</w:t>
      </w:r>
      <w:r w:rsidRPr="00931575">
        <w:rPr>
          <w:lang w:eastAsia="zh-CN"/>
        </w:rPr>
        <w:t>1</w:t>
      </w:r>
      <w:r w:rsidRPr="00931575">
        <w:tab/>
      </w:r>
      <w:r w:rsidRPr="00931575">
        <w:rPr>
          <w:rFonts w:cs="Arial"/>
          <w:szCs w:val="22"/>
        </w:rPr>
        <w:t xml:space="preserve">Test </w:t>
      </w:r>
      <w:r w:rsidRPr="00931575">
        <w:rPr>
          <w:rFonts w:cs="Arial"/>
          <w:szCs w:val="22"/>
          <w:lang w:eastAsia="zh-CN"/>
        </w:rPr>
        <w:t>r</w:t>
      </w:r>
      <w:r w:rsidRPr="00931575">
        <w:rPr>
          <w:rFonts w:cs="Arial"/>
          <w:szCs w:val="22"/>
        </w:rPr>
        <w:t xml:space="preserve">equirement for </w:t>
      </w:r>
      <w:r w:rsidRPr="00931575">
        <w:rPr>
          <w:rFonts w:cs="Arial"/>
          <w:i/>
          <w:iCs/>
          <w:szCs w:val="22"/>
        </w:rPr>
        <w:t>BS type 1-O</w:t>
      </w:r>
      <w:bookmarkEnd w:id="4"/>
      <w:bookmarkEnd w:id="5"/>
    </w:p>
    <w:p w14:paraId="1D8638D9" w14:textId="77777777" w:rsidR="00345EF0" w:rsidRPr="00931575" w:rsidRDefault="00345EF0" w:rsidP="00345EF0">
      <w:r w:rsidRPr="00931575">
        <w:rPr>
          <w:rFonts w:eastAsia="SimSun"/>
        </w:rPr>
        <w:t xml:space="preserve">The block error probability (BLER) </w:t>
      </w:r>
      <w:r w:rsidRPr="00931575">
        <w:t xml:space="preserve">measured according to clause 8.2.7.4.2 </w:t>
      </w:r>
      <w:r w:rsidRPr="00931575">
        <w:rPr>
          <w:rFonts w:eastAsia="SimSun"/>
        </w:rPr>
        <w:t>shall not exceed 1% for the SNR</w:t>
      </w:r>
      <w:r w:rsidRPr="00931575">
        <w:t xml:space="preserve"> levels specified in </w:t>
      </w:r>
      <w:r w:rsidRPr="00931575">
        <w:rPr>
          <w:lang w:eastAsia="zh-CN"/>
        </w:rPr>
        <w:t xml:space="preserve">table </w:t>
      </w:r>
      <w:r w:rsidRPr="00931575">
        <w:t>8.2.7.</w:t>
      </w:r>
      <w:r w:rsidRPr="00931575">
        <w:rPr>
          <w:lang w:eastAsia="zh-CN"/>
        </w:rPr>
        <w:t>5</w:t>
      </w:r>
      <w:r w:rsidRPr="00931575">
        <w:t>.</w:t>
      </w:r>
      <w:r w:rsidRPr="00931575">
        <w:rPr>
          <w:lang w:eastAsia="zh-CN"/>
        </w:rPr>
        <w:t xml:space="preserve">1-1 to table </w:t>
      </w:r>
      <w:r w:rsidRPr="00931575">
        <w:t>8.2.7.</w:t>
      </w:r>
      <w:r w:rsidRPr="00931575">
        <w:rPr>
          <w:lang w:eastAsia="zh-CN"/>
        </w:rPr>
        <w:t>5</w:t>
      </w:r>
      <w:r w:rsidRPr="00931575">
        <w:t>.</w:t>
      </w:r>
      <w:r w:rsidRPr="00931575">
        <w:rPr>
          <w:lang w:eastAsia="zh-CN"/>
        </w:rPr>
        <w:t>1-</w:t>
      </w:r>
      <w:r w:rsidRPr="00931575">
        <w:rPr>
          <w:rFonts w:hint="eastAsia"/>
          <w:lang w:eastAsia="zh-CN"/>
        </w:rPr>
        <w:t>8</w:t>
      </w:r>
      <w:r w:rsidRPr="00931575">
        <w:rPr>
          <w:lang w:eastAsia="zh-CN"/>
        </w:rPr>
        <w:t xml:space="preserve"> for 1Tx</w:t>
      </w:r>
      <w:r w:rsidRPr="00931575">
        <w:t>.</w:t>
      </w:r>
    </w:p>
    <w:p w14:paraId="413FA3DD" w14:textId="77777777" w:rsidR="00345EF0" w:rsidRPr="00931575" w:rsidRDefault="00345EF0" w:rsidP="00345EF0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8.2.7.5.1-1: Test requirements for PUSCH</w:t>
      </w:r>
      <w:r w:rsidRPr="00931575">
        <w:t xml:space="preserve">, </w:t>
      </w:r>
      <w:r w:rsidRPr="00931575">
        <w:rPr>
          <w:rFonts w:eastAsia="Malgun Gothic"/>
        </w:rPr>
        <w:t>Type A, 5 MHz channel bandwidth</w:t>
      </w:r>
      <w:r w:rsidRPr="00931575">
        <w:rPr>
          <w:rFonts w:eastAsia="Malgun Gothic"/>
          <w:lang w:eastAsia="zh-CN"/>
        </w:rPr>
        <w:t>, 15 kHz SCS</w:t>
      </w:r>
    </w:p>
    <w:tbl>
      <w:tblPr>
        <w:tblStyle w:val="TableGrid71"/>
        <w:tblW w:w="9855" w:type="dxa"/>
        <w:jc w:val="center"/>
        <w:tblLook w:val="04A0" w:firstRow="1" w:lastRow="0" w:firstColumn="1" w:lastColumn="0" w:noHBand="0" w:noVBand="1"/>
      </w:tblPr>
      <w:tblGrid>
        <w:gridCol w:w="1008"/>
        <w:gridCol w:w="1396"/>
        <w:gridCol w:w="831"/>
        <w:gridCol w:w="1734"/>
        <w:gridCol w:w="1350"/>
        <w:gridCol w:w="1430"/>
        <w:gridCol w:w="1096"/>
        <w:gridCol w:w="1010"/>
      </w:tblGrid>
      <w:tr w:rsidR="00345EF0" w:rsidRPr="00931575" w14:paraId="14F236D8" w14:textId="77777777" w:rsidTr="00345EF0">
        <w:trPr>
          <w:jc w:val="center"/>
        </w:trPr>
        <w:tc>
          <w:tcPr>
            <w:tcW w:w="1008" w:type="dxa"/>
          </w:tcPr>
          <w:p w14:paraId="417E369E" w14:textId="77777777" w:rsidR="00345EF0" w:rsidRPr="00931575" w:rsidRDefault="00345EF0" w:rsidP="00345EF0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396" w:type="dxa"/>
          </w:tcPr>
          <w:p w14:paraId="2202235E" w14:textId="77777777" w:rsidR="00345EF0" w:rsidRPr="00931575" w:rsidRDefault="00345EF0" w:rsidP="00345EF0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31" w:type="dxa"/>
          </w:tcPr>
          <w:p w14:paraId="47138A11" w14:textId="77777777" w:rsidR="00345EF0" w:rsidRPr="00931575" w:rsidRDefault="00345EF0" w:rsidP="00345EF0">
            <w:pPr>
              <w:pStyle w:val="TAH"/>
            </w:pPr>
            <w:r w:rsidRPr="00931575">
              <w:t>Cyclic prefix</w:t>
            </w:r>
          </w:p>
        </w:tc>
        <w:tc>
          <w:tcPr>
            <w:tcW w:w="1734" w:type="dxa"/>
          </w:tcPr>
          <w:p w14:paraId="53A47B80" w14:textId="77777777" w:rsidR="00345EF0" w:rsidRPr="00931575" w:rsidRDefault="00345EF0" w:rsidP="00345EF0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</w:t>
            </w:r>
            <w:r w:rsidRPr="00931575">
              <w:rPr>
                <w:lang w:val="fr-FR" w:eastAsia="zh-CN"/>
              </w:rPr>
              <w:t xml:space="preserve"> </w:t>
            </w:r>
            <w:r w:rsidRPr="00931575">
              <w:rPr>
                <w:lang w:val="fr-FR"/>
              </w:rPr>
              <w:t xml:space="preserve">and </w:t>
            </w:r>
            <w:r w:rsidRPr="00931575">
              <w:rPr>
                <w:lang w:val="fr-FR" w:eastAsia="zh-CN"/>
              </w:rPr>
              <w:t>c</w:t>
            </w:r>
            <w:r w:rsidRPr="00931575">
              <w:rPr>
                <w:lang w:val="fr-FR"/>
              </w:rPr>
              <w:t xml:space="preserve">orrelation </w:t>
            </w:r>
            <w:r w:rsidRPr="00931575">
              <w:rPr>
                <w:lang w:val="fr-FR" w:eastAsia="zh-CN"/>
              </w:rPr>
              <w:t>m</w:t>
            </w:r>
            <w:r w:rsidRPr="00931575">
              <w:rPr>
                <w:lang w:val="fr-FR"/>
              </w:rPr>
              <w:t>atrix (annex J)</w:t>
            </w:r>
          </w:p>
        </w:tc>
        <w:tc>
          <w:tcPr>
            <w:tcW w:w="1350" w:type="dxa"/>
          </w:tcPr>
          <w:p w14:paraId="6822C8B8" w14:textId="77777777" w:rsidR="00345EF0" w:rsidRPr="00931575" w:rsidRDefault="00345EF0" w:rsidP="00345EF0">
            <w:pPr>
              <w:pStyle w:val="TAH"/>
              <w:rPr>
                <w:rFonts w:eastAsiaTheme="minorEastAsia"/>
              </w:rPr>
            </w:pPr>
            <w:r w:rsidRPr="00931575">
              <w:t>Target BLER</w:t>
            </w:r>
          </w:p>
        </w:tc>
        <w:tc>
          <w:tcPr>
            <w:tcW w:w="1430" w:type="dxa"/>
          </w:tcPr>
          <w:p w14:paraId="197B3847" w14:textId="77777777" w:rsidR="00345EF0" w:rsidRPr="00931575" w:rsidRDefault="00345EF0" w:rsidP="00345EF0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096" w:type="dxa"/>
          </w:tcPr>
          <w:p w14:paraId="272AB1D1" w14:textId="77777777" w:rsidR="00345EF0" w:rsidRPr="00931575" w:rsidRDefault="00345EF0" w:rsidP="00345EF0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1010" w:type="dxa"/>
          </w:tcPr>
          <w:p w14:paraId="2BF47758" w14:textId="77777777" w:rsidR="00345EF0" w:rsidRPr="00931575" w:rsidRDefault="00345EF0" w:rsidP="00345EF0">
            <w:pPr>
              <w:pStyle w:val="TAH"/>
            </w:pPr>
            <w:r w:rsidRPr="00931575">
              <w:t>SNR</w:t>
            </w:r>
          </w:p>
          <w:p w14:paraId="5C932B55" w14:textId="77777777" w:rsidR="00345EF0" w:rsidRPr="00931575" w:rsidRDefault="00345EF0" w:rsidP="00345EF0">
            <w:pPr>
              <w:pStyle w:val="TAH"/>
            </w:pPr>
            <w:r w:rsidRPr="00931575">
              <w:t>(dB)</w:t>
            </w:r>
          </w:p>
        </w:tc>
      </w:tr>
      <w:tr w:rsidR="00345EF0" w:rsidRPr="00931575" w14:paraId="6310CAA6" w14:textId="77777777" w:rsidTr="00345EF0">
        <w:trPr>
          <w:trHeight w:val="105"/>
          <w:jc w:val="center"/>
        </w:trPr>
        <w:tc>
          <w:tcPr>
            <w:tcW w:w="1008" w:type="dxa"/>
            <w:vAlign w:val="center"/>
          </w:tcPr>
          <w:p w14:paraId="2B2EC394" w14:textId="77777777" w:rsidR="00345EF0" w:rsidRPr="00931575" w:rsidRDefault="00345EF0" w:rsidP="00345EF0">
            <w:pPr>
              <w:pStyle w:val="TAC"/>
            </w:pPr>
            <w:r w:rsidRPr="00931575">
              <w:t>1</w:t>
            </w:r>
          </w:p>
        </w:tc>
        <w:tc>
          <w:tcPr>
            <w:tcW w:w="1396" w:type="dxa"/>
            <w:vAlign w:val="center"/>
          </w:tcPr>
          <w:p w14:paraId="3C11C6B4" w14:textId="77777777" w:rsidR="00345EF0" w:rsidRPr="00931575" w:rsidRDefault="00345EF0" w:rsidP="00345EF0">
            <w:pPr>
              <w:pStyle w:val="TAC"/>
            </w:pPr>
            <w:r w:rsidRPr="00931575">
              <w:t>2</w:t>
            </w:r>
          </w:p>
        </w:tc>
        <w:tc>
          <w:tcPr>
            <w:tcW w:w="831" w:type="dxa"/>
            <w:vAlign w:val="center"/>
          </w:tcPr>
          <w:p w14:paraId="1100BB3D" w14:textId="77777777" w:rsidR="00345EF0" w:rsidRPr="00931575" w:rsidRDefault="00345EF0" w:rsidP="00345EF0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Normal</w:t>
            </w:r>
          </w:p>
        </w:tc>
        <w:tc>
          <w:tcPr>
            <w:tcW w:w="1734" w:type="dxa"/>
            <w:vAlign w:val="center"/>
          </w:tcPr>
          <w:p w14:paraId="641BD073" w14:textId="77777777" w:rsidR="00345EF0" w:rsidRPr="00931575" w:rsidRDefault="00345EF0" w:rsidP="00345EF0">
            <w:pPr>
              <w:pStyle w:val="TAC"/>
            </w:pPr>
            <w:r w:rsidRPr="00931575">
              <w:t>TDLB100-400 Low</w:t>
            </w:r>
          </w:p>
        </w:tc>
        <w:tc>
          <w:tcPr>
            <w:tcW w:w="1350" w:type="dxa"/>
          </w:tcPr>
          <w:p w14:paraId="1A18BBF3" w14:textId="77777777" w:rsidR="00345EF0" w:rsidRPr="00931575" w:rsidRDefault="00345EF0" w:rsidP="00345EF0">
            <w:pPr>
              <w:pStyle w:val="TAC"/>
              <w:rPr>
                <w:rFonts w:eastAsiaTheme="minorEastAsia"/>
              </w:rPr>
            </w:pPr>
            <w:r w:rsidRPr="00931575">
              <w:t>1% (Note 1)</w:t>
            </w:r>
          </w:p>
        </w:tc>
        <w:tc>
          <w:tcPr>
            <w:tcW w:w="1430" w:type="dxa"/>
            <w:vAlign w:val="center"/>
          </w:tcPr>
          <w:p w14:paraId="41EF0988" w14:textId="77777777" w:rsidR="00345EF0" w:rsidRPr="00931575" w:rsidRDefault="00345EF0" w:rsidP="00345EF0">
            <w:pPr>
              <w:pStyle w:val="TAC"/>
            </w:pPr>
            <w:r w:rsidRPr="00931575">
              <w:t>G-FR1-A3A-1</w:t>
            </w:r>
          </w:p>
        </w:tc>
        <w:tc>
          <w:tcPr>
            <w:tcW w:w="1096" w:type="dxa"/>
            <w:vAlign w:val="center"/>
          </w:tcPr>
          <w:p w14:paraId="0A4D7F5A" w14:textId="77777777" w:rsidR="00345EF0" w:rsidRPr="00931575" w:rsidRDefault="00345EF0" w:rsidP="00345EF0">
            <w:pPr>
              <w:pStyle w:val="TAC"/>
            </w:pPr>
            <w:r w:rsidRPr="00931575">
              <w:t>pos1</w:t>
            </w:r>
          </w:p>
        </w:tc>
        <w:tc>
          <w:tcPr>
            <w:tcW w:w="1010" w:type="dxa"/>
          </w:tcPr>
          <w:p w14:paraId="5A1B441C" w14:textId="3A5E170D" w:rsidR="00345EF0" w:rsidRPr="00931575" w:rsidRDefault="00345EF0" w:rsidP="00345EF0">
            <w:pPr>
              <w:pStyle w:val="TAC"/>
              <w:rPr>
                <w:rFonts w:eastAsia="ＭＳ 明朝"/>
              </w:rPr>
            </w:pPr>
            <w:del w:id="6" w:author="NTT DOCOMO" w:date="2021-05-25T13:22:00Z">
              <w:r w:rsidRPr="00931575" w:rsidDel="00345EF0">
                <w:rPr>
                  <w:rFonts w:eastAsia="ＭＳ 明朝" w:hint="eastAsia"/>
                </w:rPr>
                <w:delText>[</w:delText>
              </w:r>
            </w:del>
            <w:r w:rsidRPr="00931575">
              <w:rPr>
                <w:rFonts w:eastAsia="ＭＳ 明朝"/>
              </w:rPr>
              <w:t>-7.</w:t>
            </w:r>
            <w:del w:id="7" w:author="NTT DOCOMO" w:date="2021-05-25T13:22:00Z">
              <w:r w:rsidRPr="00931575" w:rsidDel="00345EF0">
                <w:rPr>
                  <w:rFonts w:eastAsia="ＭＳ 明朝"/>
                </w:rPr>
                <w:delText>9</w:delText>
              </w:r>
            </w:del>
            <w:ins w:id="8" w:author="NTT DOCOMO" w:date="2021-05-25T13:22:00Z">
              <w:r>
                <w:rPr>
                  <w:rFonts w:eastAsia="ＭＳ 明朝"/>
                </w:rPr>
                <w:t>8</w:t>
              </w:r>
            </w:ins>
            <w:del w:id="9" w:author="NTT DOCOMO" w:date="2021-05-25T13:22:00Z">
              <w:r w:rsidRPr="00931575" w:rsidDel="00345EF0">
                <w:rPr>
                  <w:rFonts w:eastAsia="ＭＳ 明朝" w:hint="eastAsia"/>
                </w:rPr>
                <w:delText>]</w:delText>
              </w:r>
            </w:del>
          </w:p>
        </w:tc>
      </w:tr>
      <w:tr w:rsidR="00345EF0" w:rsidRPr="00931575" w14:paraId="780942B3" w14:textId="77777777" w:rsidTr="00345EF0">
        <w:trPr>
          <w:trHeight w:val="105"/>
          <w:jc w:val="center"/>
        </w:trPr>
        <w:tc>
          <w:tcPr>
            <w:tcW w:w="9855" w:type="dxa"/>
            <w:gridSpan w:val="8"/>
            <w:vAlign w:val="center"/>
          </w:tcPr>
          <w:p w14:paraId="163B3266" w14:textId="77777777" w:rsidR="00345EF0" w:rsidRPr="00931575" w:rsidRDefault="00345EF0" w:rsidP="00345EF0">
            <w:pPr>
              <w:pStyle w:val="TAN"/>
            </w:pPr>
            <w:r w:rsidRPr="00931575">
              <w:rPr>
                <w:lang w:eastAsia="zh-CN"/>
              </w:rPr>
              <w:t>Note 1:</w:t>
            </w:r>
            <w:r w:rsidRPr="00931575">
              <w:t xml:space="preserve"> </w:t>
            </w:r>
            <w:r w:rsidRPr="00931575">
              <w:tab/>
            </w:r>
            <w:r w:rsidRPr="00931575">
              <w:rPr>
                <w:lang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14:paraId="1650D074" w14:textId="77777777" w:rsidR="00345EF0" w:rsidRPr="00931575" w:rsidRDefault="00345EF0" w:rsidP="00345EF0">
      <w:pPr>
        <w:rPr>
          <w:rFonts w:eastAsia="Malgun Gothic"/>
        </w:rPr>
      </w:pPr>
    </w:p>
    <w:p w14:paraId="3559BCB2" w14:textId="77777777" w:rsidR="00345EF0" w:rsidRPr="00931575" w:rsidRDefault="00345EF0" w:rsidP="00345EF0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8.2.7.5.1-2: Test requirements for PUSCH</w:t>
      </w:r>
      <w:r w:rsidRPr="00931575">
        <w:t xml:space="preserve">, </w:t>
      </w:r>
      <w:r w:rsidRPr="00931575">
        <w:rPr>
          <w:rFonts w:eastAsia="Malgun Gothic"/>
        </w:rPr>
        <w:t>Type A, 10 MHz channel bandwidth</w:t>
      </w:r>
      <w:r w:rsidRPr="00931575">
        <w:rPr>
          <w:rFonts w:eastAsia="Malgun Gothic"/>
          <w:lang w:eastAsia="zh-CN"/>
        </w:rPr>
        <w:t>, 15 kHz SCS</w:t>
      </w:r>
    </w:p>
    <w:tbl>
      <w:tblPr>
        <w:tblStyle w:val="TableGrid71"/>
        <w:tblW w:w="9855" w:type="dxa"/>
        <w:jc w:val="center"/>
        <w:tblLook w:val="04A0" w:firstRow="1" w:lastRow="0" w:firstColumn="1" w:lastColumn="0" w:noHBand="0" w:noVBand="1"/>
      </w:tblPr>
      <w:tblGrid>
        <w:gridCol w:w="1008"/>
        <w:gridCol w:w="1396"/>
        <w:gridCol w:w="831"/>
        <w:gridCol w:w="1734"/>
        <w:gridCol w:w="1350"/>
        <w:gridCol w:w="1430"/>
        <w:gridCol w:w="1096"/>
        <w:gridCol w:w="1010"/>
      </w:tblGrid>
      <w:tr w:rsidR="00345EF0" w:rsidRPr="00931575" w14:paraId="48344888" w14:textId="77777777" w:rsidTr="00345EF0">
        <w:trPr>
          <w:jc w:val="center"/>
        </w:trPr>
        <w:tc>
          <w:tcPr>
            <w:tcW w:w="1008" w:type="dxa"/>
          </w:tcPr>
          <w:p w14:paraId="4EA8C83D" w14:textId="77777777" w:rsidR="00345EF0" w:rsidRPr="00931575" w:rsidRDefault="00345EF0" w:rsidP="00345EF0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396" w:type="dxa"/>
          </w:tcPr>
          <w:p w14:paraId="3C16A241" w14:textId="77777777" w:rsidR="00345EF0" w:rsidRPr="00931575" w:rsidRDefault="00345EF0" w:rsidP="00345EF0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31" w:type="dxa"/>
          </w:tcPr>
          <w:p w14:paraId="4B5B6623" w14:textId="77777777" w:rsidR="00345EF0" w:rsidRPr="00931575" w:rsidRDefault="00345EF0" w:rsidP="00345EF0">
            <w:pPr>
              <w:pStyle w:val="TAH"/>
            </w:pPr>
            <w:r w:rsidRPr="00931575">
              <w:t>Cyclic prefix</w:t>
            </w:r>
          </w:p>
        </w:tc>
        <w:tc>
          <w:tcPr>
            <w:tcW w:w="1734" w:type="dxa"/>
          </w:tcPr>
          <w:p w14:paraId="0C6A3458" w14:textId="77777777" w:rsidR="00345EF0" w:rsidRPr="00931575" w:rsidRDefault="00345EF0" w:rsidP="00345EF0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</w:t>
            </w:r>
            <w:r w:rsidRPr="00931575">
              <w:rPr>
                <w:lang w:val="fr-FR" w:eastAsia="zh-CN"/>
              </w:rPr>
              <w:t xml:space="preserve"> </w:t>
            </w:r>
            <w:r w:rsidRPr="00931575">
              <w:rPr>
                <w:lang w:val="fr-FR"/>
              </w:rPr>
              <w:t xml:space="preserve">and </w:t>
            </w:r>
            <w:r w:rsidRPr="00931575">
              <w:rPr>
                <w:lang w:val="fr-FR" w:eastAsia="zh-CN"/>
              </w:rPr>
              <w:t>c</w:t>
            </w:r>
            <w:r w:rsidRPr="00931575">
              <w:rPr>
                <w:lang w:val="fr-FR"/>
              </w:rPr>
              <w:t xml:space="preserve">orrelation </w:t>
            </w:r>
            <w:r w:rsidRPr="00931575">
              <w:rPr>
                <w:lang w:val="fr-FR" w:eastAsia="zh-CN"/>
              </w:rPr>
              <w:t>m</w:t>
            </w:r>
            <w:r w:rsidRPr="00931575">
              <w:rPr>
                <w:lang w:val="fr-FR"/>
              </w:rPr>
              <w:t>atrix (annex J)</w:t>
            </w:r>
          </w:p>
        </w:tc>
        <w:tc>
          <w:tcPr>
            <w:tcW w:w="1350" w:type="dxa"/>
          </w:tcPr>
          <w:p w14:paraId="6166CF76" w14:textId="77777777" w:rsidR="00345EF0" w:rsidRPr="00931575" w:rsidRDefault="00345EF0" w:rsidP="00345EF0">
            <w:pPr>
              <w:pStyle w:val="TAH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Tar</w:t>
            </w:r>
            <w:r w:rsidRPr="00931575">
              <w:rPr>
                <w:rFonts w:eastAsiaTheme="minorEastAsia"/>
              </w:rPr>
              <w:t>get BLER</w:t>
            </w:r>
          </w:p>
        </w:tc>
        <w:tc>
          <w:tcPr>
            <w:tcW w:w="1430" w:type="dxa"/>
          </w:tcPr>
          <w:p w14:paraId="4031C440" w14:textId="77777777" w:rsidR="00345EF0" w:rsidRPr="00931575" w:rsidRDefault="00345EF0" w:rsidP="00345EF0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096" w:type="dxa"/>
          </w:tcPr>
          <w:p w14:paraId="504291AF" w14:textId="77777777" w:rsidR="00345EF0" w:rsidRPr="00931575" w:rsidRDefault="00345EF0" w:rsidP="00345EF0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1010" w:type="dxa"/>
          </w:tcPr>
          <w:p w14:paraId="24DBB686" w14:textId="77777777" w:rsidR="00345EF0" w:rsidRPr="00931575" w:rsidRDefault="00345EF0" w:rsidP="00345EF0">
            <w:pPr>
              <w:pStyle w:val="TAH"/>
            </w:pPr>
            <w:r w:rsidRPr="00931575">
              <w:t>SNR</w:t>
            </w:r>
          </w:p>
          <w:p w14:paraId="1BF60541" w14:textId="77777777" w:rsidR="00345EF0" w:rsidRPr="00931575" w:rsidRDefault="00345EF0" w:rsidP="00345EF0">
            <w:pPr>
              <w:pStyle w:val="TAH"/>
            </w:pPr>
            <w:r w:rsidRPr="00931575">
              <w:t>(dB)</w:t>
            </w:r>
          </w:p>
        </w:tc>
      </w:tr>
      <w:tr w:rsidR="00345EF0" w:rsidRPr="00931575" w14:paraId="09F3F2CC" w14:textId="77777777" w:rsidTr="00345EF0">
        <w:trPr>
          <w:trHeight w:val="105"/>
          <w:jc w:val="center"/>
        </w:trPr>
        <w:tc>
          <w:tcPr>
            <w:tcW w:w="1008" w:type="dxa"/>
            <w:vAlign w:val="center"/>
          </w:tcPr>
          <w:p w14:paraId="18CF72E8" w14:textId="77777777" w:rsidR="00345EF0" w:rsidRPr="00931575" w:rsidRDefault="00345EF0" w:rsidP="00345EF0">
            <w:pPr>
              <w:pStyle w:val="TAC"/>
            </w:pPr>
            <w:r w:rsidRPr="00931575">
              <w:t>1</w:t>
            </w:r>
          </w:p>
        </w:tc>
        <w:tc>
          <w:tcPr>
            <w:tcW w:w="1396" w:type="dxa"/>
            <w:vAlign w:val="center"/>
          </w:tcPr>
          <w:p w14:paraId="6977FE87" w14:textId="77777777" w:rsidR="00345EF0" w:rsidRPr="00931575" w:rsidRDefault="00345EF0" w:rsidP="00345EF0">
            <w:pPr>
              <w:pStyle w:val="TAC"/>
            </w:pPr>
            <w:r w:rsidRPr="00931575">
              <w:t>2</w:t>
            </w:r>
          </w:p>
        </w:tc>
        <w:tc>
          <w:tcPr>
            <w:tcW w:w="831" w:type="dxa"/>
            <w:vAlign w:val="center"/>
          </w:tcPr>
          <w:p w14:paraId="3B6C6F7D" w14:textId="77777777" w:rsidR="00345EF0" w:rsidRPr="00931575" w:rsidRDefault="00345EF0" w:rsidP="00345EF0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Normal</w:t>
            </w:r>
          </w:p>
        </w:tc>
        <w:tc>
          <w:tcPr>
            <w:tcW w:w="1734" w:type="dxa"/>
            <w:vAlign w:val="center"/>
          </w:tcPr>
          <w:p w14:paraId="49FDDE35" w14:textId="77777777" w:rsidR="00345EF0" w:rsidRPr="00931575" w:rsidRDefault="00345EF0" w:rsidP="00345EF0">
            <w:pPr>
              <w:pStyle w:val="TAC"/>
            </w:pPr>
            <w:r w:rsidRPr="00931575">
              <w:t>TDLB100-400 Low</w:t>
            </w:r>
          </w:p>
        </w:tc>
        <w:tc>
          <w:tcPr>
            <w:tcW w:w="1350" w:type="dxa"/>
          </w:tcPr>
          <w:p w14:paraId="2B428241" w14:textId="77777777" w:rsidR="00345EF0" w:rsidRPr="00931575" w:rsidRDefault="00345EF0" w:rsidP="00345EF0">
            <w:pPr>
              <w:pStyle w:val="TAC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1</w:t>
            </w:r>
            <w:r w:rsidRPr="00931575">
              <w:rPr>
                <w:rFonts w:eastAsiaTheme="minorEastAsia"/>
              </w:rPr>
              <w:t>% (Note 1)</w:t>
            </w:r>
          </w:p>
        </w:tc>
        <w:tc>
          <w:tcPr>
            <w:tcW w:w="1430" w:type="dxa"/>
            <w:vAlign w:val="center"/>
          </w:tcPr>
          <w:p w14:paraId="318BB9C7" w14:textId="77777777" w:rsidR="00345EF0" w:rsidRPr="00931575" w:rsidRDefault="00345EF0" w:rsidP="00345EF0">
            <w:pPr>
              <w:pStyle w:val="TAC"/>
            </w:pPr>
            <w:r w:rsidRPr="00931575">
              <w:t>G-FR1-A3A-2</w:t>
            </w:r>
          </w:p>
        </w:tc>
        <w:tc>
          <w:tcPr>
            <w:tcW w:w="1096" w:type="dxa"/>
            <w:vAlign w:val="center"/>
          </w:tcPr>
          <w:p w14:paraId="5862C9AE" w14:textId="77777777" w:rsidR="00345EF0" w:rsidRPr="00931575" w:rsidRDefault="00345EF0" w:rsidP="00345EF0">
            <w:pPr>
              <w:pStyle w:val="TAC"/>
            </w:pPr>
            <w:r w:rsidRPr="00931575">
              <w:t>pos1</w:t>
            </w:r>
          </w:p>
        </w:tc>
        <w:tc>
          <w:tcPr>
            <w:tcW w:w="1010" w:type="dxa"/>
          </w:tcPr>
          <w:p w14:paraId="60DFEF80" w14:textId="3D55215A" w:rsidR="00345EF0" w:rsidRPr="00931575" w:rsidRDefault="00345EF0" w:rsidP="00345EF0">
            <w:pPr>
              <w:pStyle w:val="TAC"/>
              <w:rPr>
                <w:rFonts w:eastAsiaTheme="minorEastAsia"/>
              </w:rPr>
            </w:pPr>
            <w:del w:id="10" w:author="NTT DOCOMO" w:date="2021-05-25T13:22:00Z">
              <w:r w:rsidRPr="00931575" w:rsidDel="00345EF0">
                <w:rPr>
                  <w:rFonts w:eastAsia="ＭＳ 明朝" w:hint="eastAsia"/>
                </w:rPr>
                <w:delText>[</w:delText>
              </w:r>
            </w:del>
            <w:r w:rsidRPr="00931575">
              <w:rPr>
                <w:rFonts w:eastAsia="ＭＳ 明朝"/>
              </w:rPr>
              <w:t>-</w:t>
            </w:r>
            <w:del w:id="11" w:author="NTT DOCOMO" w:date="2021-05-25T13:23:00Z">
              <w:r w:rsidRPr="00931575" w:rsidDel="00345EF0">
                <w:rPr>
                  <w:rFonts w:eastAsia="ＭＳ 明朝"/>
                </w:rPr>
                <w:delText>8.7</w:delText>
              </w:r>
            </w:del>
            <w:ins w:id="12" w:author="NTT DOCOMO" w:date="2021-05-25T13:23:00Z">
              <w:r>
                <w:rPr>
                  <w:rFonts w:eastAsia="ＭＳ 明朝"/>
                </w:rPr>
                <w:t>9.6</w:t>
              </w:r>
            </w:ins>
            <w:del w:id="13" w:author="NTT DOCOMO" w:date="2021-05-25T13:23:00Z">
              <w:r w:rsidRPr="00931575" w:rsidDel="00345EF0">
                <w:rPr>
                  <w:rFonts w:eastAsia="ＭＳ 明朝"/>
                </w:rPr>
                <w:delText>]</w:delText>
              </w:r>
            </w:del>
          </w:p>
        </w:tc>
      </w:tr>
      <w:tr w:rsidR="00345EF0" w:rsidRPr="00931575" w14:paraId="5C3B76F5" w14:textId="77777777" w:rsidTr="00345EF0">
        <w:trPr>
          <w:trHeight w:val="105"/>
          <w:jc w:val="center"/>
        </w:trPr>
        <w:tc>
          <w:tcPr>
            <w:tcW w:w="9855" w:type="dxa"/>
            <w:gridSpan w:val="8"/>
            <w:vAlign w:val="center"/>
          </w:tcPr>
          <w:p w14:paraId="6EB621CC" w14:textId="77777777" w:rsidR="00345EF0" w:rsidRPr="00931575" w:rsidRDefault="00345EF0" w:rsidP="00345EF0">
            <w:pPr>
              <w:pStyle w:val="TAN"/>
            </w:pPr>
            <w:r w:rsidRPr="00931575">
              <w:rPr>
                <w:lang w:eastAsia="zh-CN"/>
              </w:rPr>
              <w:t>Note 1:</w:t>
            </w:r>
            <w:r w:rsidRPr="00931575">
              <w:t xml:space="preserve"> </w:t>
            </w:r>
            <w:r w:rsidRPr="00931575">
              <w:tab/>
            </w:r>
            <w:r w:rsidRPr="00931575">
              <w:rPr>
                <w:lang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14:paraId="704F8BEA" w14:textId="77777777" w:rsidR="00345EF0" w:rsidRPr="00931575" w:rsidRDefault="00345EF0" w:rsidP="00345EF0">
      <w:pPr>
        <w:rPr>
          <w:rFonts w:eastAsia="Malgun Gothic"/>
        </w:rPr>
      </w:pPr>
    </w:p>
    <w:p w14:paraId="36B773F7" w14:textId="77777777" w:rsidR="00345EF0" w:rsidRPr="00931575" w:rsidRDefault="00345EF0" w:rsidP="00345EF0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8.2.7.5.1-3: Test requirements for PUSCH</w:t>
      </w:r>
      <w:r w:rsidRPr="00931575">
        <w:t xml:space="preserve">, </w:t>
      </w:r>
      <w:r w:rsidRPr="00931575">
        <w:rPr>
          <w:rFonts w:eastAsia="Malgun Gothic"/>
        </w:rPr>
        <w:t>Type A, 10 MHz channel bandwidth</w:t>
      </w:r>
      <w:r w:rsidRPr="00931575">
        <w:rPr>
          <w:rFonts w:eastAsia="Malgun Gothic"/>
          <w:lang w:eastAsia="zh-CN"/>
        </w:rPr>
        <w:t>, 30 kHz SCS</w:t>
      </w:r>
    </w:p>
    <w:tbl>
      <w:tblPr>
        <w:tblStyle w:val="TableGrid71"/>
        <w:tblW w:w="9855" w:type="dxa"/>
        <w:jc w:val="center"/>
        <w:tblLook w:val="04A0" w:firstRow="1" w:lastRow="0" w:firstColumn="1" w:lastColumn="0" w:noHBand="0" w:noVBand="1"/>
      </w:tblPr>
      <w:tblGrid>
        <w:gridCol w:w="1008"/>
        <w:gridCol w:w="1396"/>
        <w:gridCol w:w="831"/>
        <w:gridCol w:w="1734"/>
        <w:gridCol w:w="1350"/>
        <w:gridCol w:w="1430"/>
        <w:gridCol w:w="1096"/>
        <w:gridCol w:w="1010"/>
      </w:tblGrid>
      <w:tr w:rsidR="00345EF0" w:rsidRPr="00931575" w14:paraId="47D942EB" w14:textId="77777777" w:rsidTr="00345EF0">
        <w:trPr>
          <w:jc w:val="center"/>
        </w:trPr>
        <w:tc>
          <w:tcPr>
            <w:tcW w:w="1008" w:type="dxa"/>
          </w:tcPr>
          <w:p w14:paraId="36E88A32" w14:textId="77777777" w:rsidR="00345EF0" w:rsidRPr="00931575" w:rsidRDefault="00345EF0" w:rsidP="00345EF0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396" w:type="dxa"/>
          </w:tcPr>
          <w:p w14:paraId="120A743D" w14:textId="77777777" w:rsidR="00345EF0" w:rsidRPr="00931575" w:rsidRDefault="00345EF0" w:rsidP="00345EF0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31" w:type="dxa"/>
          </w:tcPr>
          <w:p w14:paraId="3619F3FF" w14:textId="77777777" w:rsidR="00345EF0" w:rsidRPr="00931575" w:rsidRDefault="00345EF0" w:rsidP="00345EF0">
            <w:pPr>
              <w:pStyle w:val="TAH"/>
            </w:pPr>
            <w:r w:rsidRPr="00931575">
              <w:t>Cyclic prefix</w:t>
            </w:r>
          </w:p>
        </w:tc>
        <w:tc>
          <w:tcPr>
            <w:tcW w:w="1734" w:type="dxa"/>
          </w:tcPr>
          <w:p w14:paraId="1CB23B15" w14:textId="77777777" w:rsidR="00345EF0" w:rsidRPr="00931575" w:rsidRDefault="00345EF0" w:rsidP="00345EF0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</w:t>
            </w:r>
            <w:r w:rsidRPr="00931575">
              <w:rPr>
                <w:lang w:val="fr-FR" w:eastAsia="zh-CN"/>
              </w:rPr>
              <w:t xml:space="preserve"> </w:t>
            </w:r>
            <w:r w:rsidRPr="00931575">
              <w:rPr>
                <w:lang w:val="fr-FR"/>
              </w:rPr>
              <w:t xml:space="preserve">and </w:t>
            </w:r>
            <w:r w:rsidRPr="00931575">
              <w:rPr>
                <w:lang w:val="fr-FR" w:eastAsia="zh-CN"/>
              </w:rPr>
              <w:t>c</w:t>
            </w:r>
            <w:r w:rsidRPr="00931575">
              <w:rPr>
                <w:lang w:val="fr-FR"/>
              </w:rPr>
              <w:t xml:space="preserve">orrelation </w:t>
            </w:r>
            <w:r w:rsidRPr="00931575">
              <w:rPr>
                <w:lang w:val="fr-FR" w:eastAsia="zh-CN"/>
              </w:rPr>
              <w:t>m</w:t>
            </w:r>
            <w:r w:rsidRPr="00931575">
              <w:rPr>
                <w:lang w:val="fr-FR"/>
              </w:rPr>
              <w:t>atrix (annex J)</w:t>
            </w:r>
          </w:p>
        </w:tc>
        <w:tc>
          <w:tcPr>
            <w:tcW w:w="1350" w:type="dxa"/>
          </w:tcPr>
          <w:p w14:paraId="7C914601" w14:textId="77777777" w:rsidR="00345EF0" w:rsidRPr="00931575" w:rsidRDefault="00345EF0" w:rsidP="00345EF0">
            <w:pPr>
              <w:pStyle w:val="TAH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Tar</w:t>
            </w:r>
            <w:r w:rsidRPr="00931575">
              <w:rPr>
                <w:rFonts w:eastAsiaTheme="minorEastAsia"/>
              </w:rPr>
              <w:t>get BLER</w:t>
            </w:r>
          </w:p>
        </w:tc>
        <w:tc>
          <w:tcPr>
            <w:tcW w:w="1430" w:type="dxa"/>
          </w:tcPr>
          <w:p w14:paraId="6C378919" w14:textId="77777777" w:rsidR="00345EF0" w:rsidRPr="00931575" w:rsidRDefault="00345EF0" w:rsidP="00345EF0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096" w:type="dxa"/>
          </w:tcPr>
          <w:p w14:paraId="29938449" w14:textId="77777777" w:rsidR="00345EF0" w:rsidRPr="00931575" w:rsidRDefault="00345EF0" w:rsidP="00345EF0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1010" w:type="dxa"/>
          </w:tcPr>
          <w:p w14:paraId="1B46B645" w14:textId="77777777" w:rsidR="00345EF0" w:rsidRPr="00931575" w:rsidRDefault="00345EF0" w:rsidP="00345EF0">
            <w:pPr>
              <w:pStyle w:val="TAH"/>
            </w:pPr>
            <w:r w:rsidRPr="00931575">
              <w:t>SNR</w:t>
            </w:r>
          </w:p>
          <w:p w14:paraId="02CB2F11" w14:textId="77777777" w:rsidR="00345EF0" w:rsidRPr="00931575" w:rsidRDefault="00345EF0" w:rsidP="00345EF0">
            <w:pPr>
              <w:pStyle w:val="TAH"/>
            </w:pPr>
            <w:r w:rsidRPr="00931575">
              <w:t>(dB)</w:t>
            </w:r>
          </w:p>
        </w:tc>
      </w:tr>
      <w:tr w:rsidR="00345EF0" w:rsidRPr="00931575" w14:paraId="1563FC16" w14:textId="77777777" w:rsidTr="00345EF0">
        <w:trPr>
          <w:trHeight w:val="105"/>
          <w:jc w:val="center"/>
        </w:trPr>
        <w:tc>
          <w:tcPr>
            <w:tcW w:w="1008" w:type="dxa"/>
            <w:vAlign w:val="center"/>
          </w:tcPr>
          <w:p w14:paraId="74E8FD7F" w14:textId="77777777" w:rsidR="00345EF0" w:rsidRPr="00931575" w:rsidRDefault="00345EF0" w:rsidP="00345EF0">
            <w:pPr>
              <w:pStyle w:val="TAC"/>
            </w:pPr>
            <w:r w:rsidRPr="00931575">
              <w:t>1</w:t>
            </w:r>
          </w:p>
        </w:tc>
        <w:tc>
          <w:tcPr>
            <w:tcW w:w="1396" w:type="dxa"/>
            <w:vAlign w:val="center"/>
          </w:tcPr>
          <w:p w14:paraId="2951F6F6" w14:textId="77777777" w:rsidR="00345EF0" w:rsidRPr="00931575" w:rsidRDefault="00345EF0" w:rsidP="00345EF0">
            <w:pPr>
              <w:pStyle w:val="TAC"/>
            </w:pPr>
            <w:r w:rsidRPr="00931575">
              <w:t>2</w:t>
            </w:r>
          </w:p>
        </w:tc>
        <w:tc>
          <w:tcPr>
            <w:tcW w:w="831" w:type="dxa"/>
            <w:vAlign w:val="center"/>
          </w:tcPr>
          <w:p w14:paraId="487BFEBA" w14:textId="77777777" w:rsidR="00345EF0" w:rsidRPr="00931575" w:rsidRDefault="00345EF0" w:rsidP="00345EF0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Normal</w:t>
            </w:r>
          </w:p>
        </w:tc>
        <w:tc>
          <w:tcPr>
            <w:tcW w:w="1734" w:type="dxa"/>
            <w:vAlign w:val="center"/>
          </w:tcPr>
          <w:p w14:paraId="57E80AB9" w14:textId="77777777" w:rsidR="00345EF0" w:rsidRPr="00931575" w:rsidRDefault="00345EF0" w:rsidP="00345EF0">
            <w:pPr>
              <w:pStyle w:val="TAC"/>
            </w:pPr>
            <w:r w:rsidRPr="00931575">
              <w:t>TDLB100-400 Low</w:t>
            </w:r>
          </w:p>
        </w:tc>
        <w:tc>
          <w:tcPr>
            <w:tcW w:w="1350" w:type="dxa"/>
          </w:tcPr>
          <w:p w14:paraId="7BF03D49" w14:textId="77777777" w:rsidR="00345EF0" w:rsidRPr="00931575" w:rsidRDefault="00345EF0" w:rsidP="00345EF0">
            <w:pPr>
              <w:pStyle w:val="TAC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1</w:t>
            </w:r>
            <w:r w:rsidRPr="00931575">
              <w:rPr>
                <w:rFonts w:eastAsiaTheme="minorEastAsia"/>
              </w:rPr>
              <w:t>% (Note 1)</w:t>
            </w:r>
          </w:p>
        </w:tc>
        <w:tc>
          <w:tcPr>
            <w:tcW w:w="1430" w:type="dxa"/>
            <w:vAlign w:val="center"/>
          </w:tcPr>
          <w:p w14:paraId="4A6C10CE" w14:textId="77777777" w:rsidR="00345EF0" w:rsidRPr="00931575" w:rsidRDefault="00345EF0" w:rsidP="00345EF0">
            <w:pPr>
              <w:pStyle w:val="TAC"/>
            </w:pPr>
            <w:r w:rsidRPr="00931575">
              <w:t>G-FR1-A3A-3</w:t>
            </w:r>
          </w:p>
        </w:tc>
        <w:tc>
          <w:tcPr>
            <w:tcW w:w="1096" w:type="dxa"/>
            <w:vAlign w:val="center"/>
          </w:tcPr>
          <w:p w14:paraId="2ECD8F45" w14:textId="77777777" w:rsidR="00345EF0" w:rsidRPr="00931575" w:rsidRDefault="00345EF0" w:rsidP="00345EF0">
            <w:pPr>
              <w:pStyle w:val="TAC"/>
            </w:pPr>
            <w:r w:rsidRPr="00931575">
              <w:t>pos1</w:t>
            </w:r>
          </w:p>
        </w:tc>
        <w:tc>
          <w:tcPr>
            <w:tcW w:w="1010" w:type="dxa"/>
          </w:tcPr>
          <w:p w14:paraId="1EFE1B24" w14:textId="207D05B9" w:rsidR="00345EF0" w:rsidRPr="00931575" w:rsidRDefault="00345EF0" w:rsidP="00345EF0">
            <w:pPr>
              <w:pStyle w:val="TAC"/>
              <w:rPr>
                <w:rFonts w:eastAsia="ＭＳ 明朝"/>
              </w:rPr>
            </w:pPr>
            <w:del w:id="14" w:author="NTT DOCOMO" w:date="2021-05-25T13:23:00Z">
              <w:r w:rsidRPr="00931575" w:rsidDel="00345EF0">
                <w:rPr>
                  <w:rFonts w:eastAsia="ＭＳ 明朝" w:hint="eastAsia"/>
                </w:rPr>
                <w:delText>[</w:delText>
              </w:r>
            </w:del>
            <w:r w:rsidRPr="00931575">
              <w:rPr>
                <w:rFonts w:eastAsia="ＭＳ 明朝" w:hint="eastAsia"/>
              </w:rPr>
              <w:t>-</w:t>
            </w:r>
            <w:del w:id="15" w:author="NTT DOCOMO" w:date="2021-05-25T13:23:00Z">
              <w:r w:rsidDel="00345EF0">
                <w:rPr>
                  <w:rFonts w:eastAsia="ＭＳ 明朝"/>
                </w:rPr>
                <w:delText>8.2</w:delText>
              </w:r>
            </w:del>
            <w:ins w:id="16" w:author="NTT DOCOMO" w:date="2021-05-25T13:23:00Z">
              <w:r>
                <w:rPr>
                  <w:rFonts w:eastAsia="ＭＳ 明朝"/>
                </w:rPr>
                <w:t>10.2</w:t>
              </w:r>
            </w:ins>
            <w:del w:id="17" w:author="NTT DOCOMO" w:date="2021-05-25T13:23:00Z">
              <w:r w:rsidRPr="00931575" w:rsidDel="00345EF0">
                <w:rPr>
                  <w:rFonts w:eastAsia="ＭＳ 明朝" w:hint="eastAsia"/>
                </w:rPr>
                <w:delText>]</w:delText>
              </w:r>
            </w:del>
          </w:p>
        </w:tc>
      </w:tr>
      <w:tr w:rsidR="00345EF0" w:rsidRPr="00931575" w14:paraId="73888768" w14:textId="77777777" w:rsidTr="00345EF0">
        <w:trPr>
          <w:trHeight w:val="105"/>
          <w:jc w:val="center"/>
        </w:trPr>
        <w:tc>
          <w:tcPr>
            <w:tcW w:w="9855" w:type="dxa"/>
            <w:gridSpan w:val="8"/>
            <w:vAlign w:val="center"/>
          </w:tcPr>
          <w:p w14:paraId="37CAA0D3" w14:textId="77777777" w:rsidR="00345EF0" w:rsidRPr="00931575" w:rsidRDefault="00345EF0" w:rsidP="00345EF0">
            <w:pPr>
              <w:pStyle w:val="TAN"/>
            </w:pPr>
            <w:r w:rsidRPr="00931575">
              <w:rPr>
                <w:lang w:eastAsia="zh-CN"/>
              </w:rPr>
              <w:t>Note 1:</w:t>
            </w:r>
            <w:r w:rsidRPr="00931575">
              <w:t xml:space="preserve"> </w:t>
            </w:r>
            <w:r w:rsidRPr="00931575">
              <w:tab/>
            </w:r>
            <w:r w:rsidRPr="00931575">
              <w:rPr>
                <w:lang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14:paraId="57BF88EE" w14:textId="77777777" w:rsidR="00345EF0" w:rsidRPr="00931575" w:rsidRDefault="00345EF0" w:rsidP="00345EF0">
      <w:pPr>
        <w:rPr>
          <w:rFonts w:eastAsia="Malgun Gothic"/>
        </w:rPr>
      </w:pPr>
    </w:p>
    <w:p w14:paraId="69F4FEE1" w14:textId="77777777" w:rsidR="00345EF0" w:rsidRPr="00931575" w:rsidRDefault="00345EF0" w:rsidP="00345EF0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8.2.7.5.1-4: Test requirements for PUSCH,</w:t>
      </w:r>
      <w:r w:rsidRPr="00931575">
        <w:t xml:space="preserve"> </w:t>
      </w:r>
      <w:r w:rsidRPr="00931575">
        <w:rPr>
          <w:rFonts w:eastAsia="Malgun Gothic"/>
        </w:rPr>
        <w:t>Type A, 40 MHz channel bandwidth</w:t>
      </w:r>
      <w:r w:rsidRPr="00931575">
        <w:rPr>
          <w:rFonts w:eastAsia="Malgun Gothic"/>
          <w:lang w:eastAsia="zh-CN"/>
        </w:rPr>
        <w:t>, 30 kHz SCS</w:t>
      </w:r>
    </w:p>
    <w:tbl>
      <w:tblPr>
        <w:tblStyle w:val="TableGrid71"/>
        <w:tblW w:w="9855" w:type="dxa"/>
        <w:jc w:val="center"/>
        <w:tblLook w:val="04A0" w:firstRow="1" w:lastRow="0" w:firstColumn="1" w:lastColumn="0" w:noHBand="0" w:noVBand="1"/>
      </w:tblPr>
      <w:tblGrid>
        <w:gridCol w:w="1008"/>
        <w:gridCol w:w="1396"/>
        <w:gridCol w:w="831"/>
        <w:gridCol w:w="1734"/>
        <w:gridCol w:w="1350"/>
        <w:gridCol w:w="1430"/>
        <w:gridCol w:w="1096"/>
        <w:gridCol w:w="1010"/>
      </w:tblGrid>
      <w:tr w:rsidR="00345EF0" w:rsidRPr="00931575" w14:paraId="66782937" w14:textId="77777777" w:rsidTr="00345EF0">
        <w:trPr>
          <w:jc w:val="center"/>
        </w:trPr>
        <w:tc>
          <w:tcPr>
            <w:tcW w:w="1008" w:type="dxa"/>
          </w:tcPr>
          <w:p w14:paraId="76E2F792" w14:textId="77777777" w:rsidR="00345EF0" w:rsidRPr="00931575" w:rsidRDefault="00345EF0" w:rsidP="00345EF0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396" w:type="dxa"/>
          </w:tcPr>
          <w:p w14:paraId="7C408336" w14:textId="77777777" w:rsidR="00345EF0" w:rsidRPr="00931575" w:rsidRDefault="00345EF0" w:rsidP="00345EF0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31" w:type="dxa"/>
          </w:tcPr>
          <w:p w14:paraId="51F6B377" w14:textId="77777777" w:rsidR="00345EF0" w:rsidRPr="00931575" w:rsidRDefault="00345EF0" w:rsidP="00345EF0">
            <w:pPr>
              <w:pStyle w:val="TAH"/>
            </w:pPr>
            <w:r w:rsidRPr="00931575">
              <w:t>Cyclic prefix</w:t>
            </w:r>
          </w:p>
        </w:tc>
        <w:tc>
          <w:tcPr>
            <w:tcW w:w="1734" w:type="dxa"/>
          </w:tcPr>
          <w:p w14:paraId="004FB806" w14:textId="77777777" w:rsidR="00345EF0" w:rsidRPr="00931575" w:rsidRDefault="00345EF0" w:rsidP="00345EF0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</w:t>
            </w:r>
            <w:r w:rsidRPr="00931575">
              <w:rPr>
                <w:lang w:val="fr-FR" w:eastAsia="zh-CN"/>
              </w:rPr>
              <w:t xml:space="preserve"> </w:t>
            </w:r>
            <w:r w:rsidRPr="00931575">
              <w:rPr>
                <w:lang w:val="fr-FR"/>
              </w:rPr>
              <w:t xml:space="preserve">and </w:t>
            </w:r>
            <w:r w:rsidRPr="00931575">
              <w:rPr>
                <w:lang w:val="fr-FR" w:eastAsia="zh-CN"/>
              </w:rPr>
              <w:t>c</w:t>
            </w:r>
            <w:r w:rsidRPr="00931575">
              <w:rPr>
                <w:lang w:val="fr-FR"/>
              </w:rPr>
              <w:t xml:space="preserve">orrelation </w:t>
            </w:r>
            <w:r w:rsidRPr="00931575">
              <w:rPr>
                <w:lang w:val="fr-FR" w:eastAsia="zh-CN"/>
              </w:rPr>
              <w:t>m</w:t>
            </w:r>
            <w:r w:rsidRPr="00931575">
              <w:rPr>
                <w:lang w:val="fr-FR"/>
              </w:rPr>
              <w:t>atrix (annex J)</w:t>
            </w:r>
          </w:p>
        </w:tc>
        <w:tc>
          <w:tcPr>
            <w:tcW w:w="1350" w:type="dxa"/>
          </w:tcPr>
          <w:p w14:paraId="0D535EDA" w14:textId="77777777" w:rsidR="00345EF0" w:rsidRPr="00931575" w:rsidRDefault="00345EF0" w:rsidP="00345EF0">
            <w:pPr>
              <w:pStyle w:val="TAH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Tar</w:t>
            </w:r>
            <w:r w:rsidRPr="00931575">
              <w:rPr>
                <w:rFonts w:eastAsiaTheme="minorEastAsia"/>
              </w:rPr>
              <w:t>get BLER</w:t>
            </w:r>
          </w:p>
        </w:tc>
        <w:tc>
          <w:tcPr>
            <w:tcW w:w="1430" w:type="dxa"/>
          </w:tcPr>
          <w:p w14:paraId="526A8C2A" w14:textId="77777777" w:rsidR="00345EF0" w:rsidRPr="00931575" w:rsidRDefault="00345EF0" w:rsidP="00345EF0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096" w:type="dxa"/>
          </w:tcPr>
          <w:p w14:paraId="5C900D99" w14:textId="77777777" w:rsidR="00345EF0" w:rsidRPr="00931575" w:rsidRDefault="00345EF0" w:rsidP="00345EF0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1010" w:type="dxa"/>
          </w:tcPr>
          <w:p w14:paraId="1D669C26" w14:textId="77777777" w:rsidR="00345EF0" w:rsidRPr="00931575" w:rsidRDefault="00345EF0" w:rsidP="00345EF0">
            <w:pPr>
              <w:pStyle w:val="TAH"/>
            </w:pPr>
            <w:r w:rsidRPr="00931575">
              <w:t>SNR</w:t>
            </w:r>
          </w:p>
          <w:p w14:paraId="0481110F" w14:textId="77777777" w:rsidR="00345EF0" w:rsidRPr="00931575" w:rsidRDefault="00345EF0" w:rsidP="00345EF0">
            <w:pPr>
              <w:pStyle w:val="TAH"/>
            </w:pPr>
            <w:r w:rsidRPr="00931575">
              <w:t>(dB)</w:t>
            </w:r>
          </w:p>
        </w:tc>
      </w:tr>
      <w:tr w:rsidR="00345EF0" w:rsidRPr="00931575" w14:paraId="04B94EC2" w14:textId="77777777" w:rsidTr="00345EF0">
        <w:trPr>
          <w:trHeight w:val="105"/>
          <w:jc w:val="center"/>
        </w:trPr>
        <w:tc>
          <w:tcPr>
            <w:tcW w:w="1008" w:type="dxa"/>
            <w:vAlign w:val="center"/>
          </w:tcPr>
          <w:p w14:paraId="2AD208BC" w14:textId="77777777" w:rsidR="00345EF0" w:rsidRPr="00931575" w:rsidRDefault="00345EF0" w:rsidP="00345EF0">
            <w:pPr>
              <w:pStyle w:val="TAC"/>
            </w:pPr>
            <w:r w:rsidRPr="00931575">
              <w:t>1</w:t>
            </w:r>
          </w:p>
        </w:tc>
        <w:tc>
          <w:tcPr>
            <w:tcW w:w="1396" w:type="dxa"/>
            <w:vAlign w:val="center"/>
          </w:tcPr>
          <w:p w14:paraId="56A5E166" w14:textId="77777777" w:rsidR="00345EF0" w:rsidRPr="00931575" w:rsidRDefault="00345EF0" w:rsidP="00345EF0">
            <w:pPr>
              <w:pStyle w:val="TAC"/>
            </w:pPr>
            <w:r w:rsidRPr="00931575">
              <w:t>2</w:t>
            </w:r>
          </w:p>
        </w:tc>
        <w:tc>
          <w:tcPr>
            <w:tcW w:w="831" w:type="dxa"/>
            <w:vAlign w:val="center"/>
          </w:tcPr>
          <w:p w14:paraId="34C4DC60" w14:textId="77777777" w:rsidR="00345EF0" w:rsidRPr="00931575" w:rsidRDefault="00345EF0" w:rsidP="00345EF0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Normal</w:t>
            </w:r>
          </w:p>
        </w:tc>
        <w:tc>
          <w:tcPr>
            <w:tcW w:w="1734" w:type="dxa"/>
            <w:vAlign w:val="center"/>
          </w:tcPr>
          <w:p w14:paraId="7F470BF0" w14:textId="77777777" w:rsidR="00345EF0" w:rsidRPr="00931575" w:rsidRDefault="00345EF0" w:rsidP="00345EF0">
            <w:pPr>
              <w:pStyle w:val="TAC"/>
            </w:pPr>
            <w:r w:rsidRPr="00931575">
              <w:t>TDLB100-400 Low</w:t>
            </w:r>
          </w:p>
        </w:tc>
        <w:tc>
          <w:tcPr>
            <w:tcW w:w="1350" w:type="dxa"/>
          </w:tcPr>
          <w:p w14:paraId="63A1F7D0" w14:textId="77777777" w:rsidR="00345EF0" w:rsidRPr="00931575" w:rsidRDefault="00345EF0" w:rsidP="00345EF0">
            <w:pPr>
              <w:pStyle w:val="TAC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1</w:t>
            </w:r>
            <w:r w:rsidRPr="00931575">
              <w:rPr>
                <w:rFonts w:eastAsiaTheme="minorEastAsia"/>
              </w:rPr>
              <w:t>% (Note 1)</w:t>
            </w:r>
          </w:p>
        </w:tc>
        <w:tc>
          <w:tcPr>
            <w:tcW w:w="1430" w:type="dxa"/>
            <w:vAlign w:val="center"/>
          </w:tcPr>
          <w:p w14:paraId="57ACC9B1" w14:textId="77777777" w:rsidR="00345EF0" w:rsidRPr="00931575" w:rsidRDefault="00345EF0" w:rsidP="00345EF0">
            <w:pPr>
              <w:pStyle w:val="TAC"/>
            </w:pPr>
            <w:r w:rsidRPr="00931575">
              <w:t>G-FR1-A3A-4</w:t>
            </w:r>
          </w:p>
        </w:tc>
        <w:tc>
          <w:tcPr>
            <w:tcW w:w="1096" w:type="dxa"/>
            <w:vAlign w:val="center"/>
          </w:tcPr>
          <w:p w14:paraId="1AC2710E" w14:textId="77777777" w:rsidR="00345EF0" w:rsidRPr="00931575" w:rsidRDefault="00345EF0" w:rsidP="00345EF0">
            <w:pPr>
              <w:pStyle w:val="TAC"/>
            </w:pPr>
            <w:r w:rsidRPr="00931575">
              <w:t>pos1</w:t>
            </w:r>
          </w:p>
        </w:tc>
        <w:tc>
          <w:tcPr>
            <w:tcW w:w="1010" w:type="dxa"/>
          </w:tcPr>
          <w:p w14:paraId="3077F330" w14:textId="30FF9408" w:rsidR="00345EF0" w:rsidRPr="00931575" w:rsidRDefault="00345EF0" w:rsidP="00345EF0">
            <w:pPr>
              <w:pStyle w:val="TAC"/>
              <w:rPr>
                <w:rFonts w:eastAsia="ＭＳ 明朝"/>
              </w:rPr>
            </w:pPr>
            <w:del w:id="18" w:author="NTT DOCOMO" w:date="2021-05-25T13:23:00Z">
              <w:r w:rsidRPr="00931575" w:rsidDel="00345EF0">
                <w:rPr>
                  <w:rFonts w:eastAsia="ＭＳ 明朝" w:hint="eastAsia"/>
                </w:rPr>
                <w:delText>[</w:delText>
              </w:r>
            </w:del>
            <w:r w:rsidRPr="00931575">
              <w:rPr>
                <w:rFonts w:eastAsia="ＭＳ 明朝" w:hint="eastAsia"/>
              </w:rPr>
              <w:t>-</w:t>
            </w:r>
            <w:del w:id="19" w:author="NTT DOCOMO" w:date="2021-05-25T13:23:00Z">
              <w:r w:rsidRPr="00931575" w:rsidDel="00345EF0">
                <w:rPr>
                  <w:rFonts w:eastAsia="ＭＳ 明朝" w:hint="eastAsia"/>
                </w:rPr>
                <w:delText>9.7</w:delText>
              </w:r>
            </w:del>
            <w:ins w:id="20" w:author="NTT DOCOMO" w:date="2021-05-25T13:23:00Z">
              <w:r>
                <w:rPr>
                  <w:rFonts w:eastAsia="ＭＳ 明朝"/>
                </w:rPr>
                <w:t>10.9</w:t>
              </w:r>
            </w:ins>
            <w:del w:id="21" w:author="NTT DOCOMO" w:date="2021-05-25T13:23:00Z">
              <w:r w:rsidRPr="00931575" w:rsidDel="00345EF0">
                <w:rPr>
                  <w:rFonts w:eastAsia="ＭＳ 明朝" w:hint="eastAsia"/>
                </w:rPr>
                <w:delText>]</w:delText>
              </w:r>
            </w:del>
          </w:p>
        </w:tc>
      </w:tr>
      <w:tr w:rsidR="00345EF0" w:rsidRPr="00931575" w14:paraId="642020C2" w14:textId="77777777" w:rsidTr="00345EF0">
        <w:trPr>
          <w:trHeight w:val="105"/>
          <w:jc w:val="center"/>
        </w:trPr>
        <w:tc>
          <w:tcPr>
            <w:tcW w:w="9855" w:type="dxa"/>
            <w:gridSpan w:val="8"/>
            <w:vAlign w:val="center"/>
          </w:tcPr>
          <w:p w14:paraId="540F258B" w14:textId="77777777" w:rsidR="00345EF0" w:rsidRPr="00931575" w:rsidRDefault="00345EF0" w:rsidP="00345EF0">
            <w:pPr>
              <w:pStyle w:val="TAN"/>
            </w:pPr>
            <w:r w:rsidRPr="00931575">
              <w:rPr>
                <w:lang w:eastAsia="zh-CN"/>
              </w:rPr>
              <w:t>Note 1:</w:t>
            </w:r>
            <w:r w:rsidRPr="00931575">
              <w:t xml:space="preserve"> </w:t>
            </w:r>
            <w:r w:rsidRPr="00931575">
              <w:tab/>
            </w:r>
            <w:r w:rsidRPr="00931575">
              <w:rPr>
                <w:lang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14:paraId="3F959575" w14:textId="77777777" w:rsidR="00345EF0" w:rsidRPr="00931575" w:rsidRDefault="00345EF0" w:rsidP="00345EF0">
      <w:pPr>
        <w:rPr>
          <w:rFonts w:eastAsia="Malgun Gothic"/>
        </w:rPr>
      </w:pPr>
    </w:p>
    <w:p w14:paraId="68938151" w14:textId="77777777" w:rsidR="00345EF0" w:rsidRPr="00931575" w:rsidRDefault="00345EF0" w:rsidP="00345EF0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8.2.7.5.1-5: Test requirements for PUSCH</w:t>
      </w:r>
      <w:r w:rsidRPr="00931575">
        <w:t>,</w:t>
      </w:r>
      <w:r w:rsidRPr="00931575">
        <w:rPr>
          <w:rFonts w:eastAsia="Malgun Gothic"/>
        </w:rPr>
        <w:t xml:space="preserve"> Type B, 5 MHz channel bandwidth</w:t>
      </w:r>
      <w:r w:rsidRPr="00931575">
        <w:rPr>
          <w:rFonts w:eastAsia="Malgun Gothic"/>
          <w:lang w:eastAsia="zh-CN"/>
        </w:rPr>
        <w:t>, 15 kHz SCS</w:t>
      </w:r>
    </w:p>
    <w:tbl>
      <w:tblPr>
        <w:tblStyle w:val="TableGrid71"/>
        <w:tblW w:w="9855" w:type="dxa"/>
        <w:jc w:val="center"/>
        <w:tblLook w:val="04A0" w:firstRow="1" w:lastRow="0" w:firstColumn="1" w:lastColumn="0" w:noHBand="0" w:noVBand="1"/>
      </w:tblPr>
      <w:tblGrid>
        <w:gridCol w:w="1008"/>
        <w:gridCol w:w="1396"/>
        <w:gridCol w:w="831"/>
        <w:gridCol w:w="1734"/>
        <w:gridCol w:w="1350"/>
        <w:gridCol w:w="1430"/>
        <w:gridCol w:w="1096"/>
        <w:gridCol w:w="1010"/>
      </w:tblGrid>
      <w:tr w:rsidR="00345EF0" w:rsidRPr="00931575" w14:paraId="271C1781" w14:textId="77777777" w:rsidTr="00345EF0">
        <w:trPr>
          <w:jc w:val="center"/>
        </w:trPr>
        <w:tc>
          <w:tcPr>
            <w:tcW w:w="1008" w:type="dxa"/>
          </w:tcPr>
          <w:p w14:paraId="7DD4FC21" w14:textId="77777777" w:rsidR="00345EF0" w:rsidRPr="00931575" w:rsidRDefault="00345EF0" w:rsidP="00345EF0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396" w:type="dxa"/>
          </w:tcPr>
          <w:p w14:paraId="6ED979EB" w14:textId="77777777" w:rsidR="00345EF0" w:rsidRPr="00931575" w:rsidRDefault="00345EF0" w:rsidP="00345EF0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31" w:type="dxa"/>
          </w:tcPr>
          <w:p w14:paraId="282716FF" w14:textId="77777777" w:rsidR="00345EF0" w:rsidRPr="00931575" w:rsidRDefault="00345EF0" w:rsidP="00345EF0">
            <w:pPr>
              <w:pStyle w:val="TAH"/>
            </w:pPr>
            <w:r w:rsidRPr="00931575">
              <w:t>Cyclic prefix</w:t>
            </w:r>
          </w:p>
        </w:tc>
        <w:tc>
          <w:tcPr>
            <w:tcW w:w="1734" w:type="dxa"/>
          </w:tcPr>
          <w:p w14:paraId="7EA9FA64" w14:textId="77777777" w:rsidR="00345EF0" w:rsidRPr="00931575" w:rsidRDefault="00345EF0" w:rsidP="00345EF0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</w:t>
            </w:r>
            <w:r w:rsidRPr="00931575">
              <w:rPr>
                <w:lang w:val="fr-FR" w:eastAsia="zh-CN"/>
              </w:rPr>
              <w:t xml:space="preserve"> </w:t>
            </w:r>
            <w:r w:rsidRPr="00931575">
              <w:rPr>
                <w:lang w:val="fr-FR"/>
              </w:rPr>
              <w:t xml:space="preserve">and </w:t>
            </w:r>
            <w:r w:rsidRPr="00931575">
              <w:rPr>
                <w:lang w:val="fr-FR" w:eastAsia="zh-CN"/>
              </w:rPr>
              <w:t>c</w:t>
            </w:r>
            <w:r w:rsidRPr="00931575">
              <w:rPr>
                <w:lang w:val="fr-FR"/>
              </w:rPr>
              <w:t xml:space="preserve">orrelation </w:t>
            </w:r>
            <w:r w:rsidRPr="00931575">
              <w:rPr>
                <w:lang w:val="fr-FR" w:eastAsia="zh-CN"/>
              </w:rPr>
              <w:t>m</w:t>
            </w:r>
            <w:r w:rsidRPr="00931575">
              <w:rPr>
                <w:lang w:val="fr-FR"/>
              </w:rPr>
              <w:t>atrix (annex J)</w:t>
            </w:r>
          </w:p>
        </w:tc>
        <w:tc>
          <w:tcPr>
            <w:tcW w:w="1350" w:type="dxa"/>
          </w:tcPr>
          <w:p w14:paraId="59F7D2A6" w14:textId="77777777" w:rsidR="00345EF0" w:rsidRPr="00931575" w:rsidRDefault="00345EF0" w:rsidP="00345EF0">
            <w:pPr>
              <w:pStyle w:val="TAH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Tar</w:t>
            </w:r>
            <w:r w:rsidRPr="00931575">
              <w:rPr>
                <w:rFonts w:eastAsiaTheme="minorEastAsia"/>
              </w:rPr>
              <w:t>get BLER</w:t>
            </w:r>
          </w:p>
        </w:tc>
        <w:tc>
          <w:tcPr>
            <w:tcW w:w="1430" w:type="dxa"/>
          </w:tcPr>
          <w:p w14:paraId="1359221E" w14:textId="77777777" w:rsidR="00345EF0" w:rsidRPr="00931575" w:rsidRDefault="00345EF0" w:rsidP="00345EF0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096" w:type="dxa"/>
          </w:tcPr>
          <w:p w14:paraId="5D7E9D62" w14:textId="77777777" w:rsidR="00345EF0" w:rsidRPr="00931575" w:rsidRDefault="00345EF0" w:rsidP="00345EF0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1010" w:type="dxa"/>
          </w:tcPr>
          <w:p w14:paraId="5D689330" w14:textId="77777777" w:rsidR="00345EF0" w:rsidRPr="00931575" w:rsidRDefault="00345EF0" w:rsidP="00345EF0">
            <w:pPr>
              <w:pStyle w:val="TAH"/>
            </w:pPr>
            <w:r w:rsidRPr="00931575">
              <w:t>SNR</w:t>
            </w:r>
          </w:p>
          <w:p w14:paraId="0FE3896F" w14:textId="77777777" w:rsidR="00345EF0" w:rsidRPr="00931575" w:rsidRDefault="00345EF0" w:rsidP="00345EF0">
            <w:pPr>
              <w:pStyle w:val="TAH"/>
            </w:pPr>
            <w:r w:rsidRPr="00931575">
              <w:t>(dB)</w:t>
            </w:r>
          </w:p>
        </w:tc>
      </w:tr>
      <w:tr w:rsidR="00345EF0" w:rsidRPr="00931575" w14:paraId="0A2D71AA" w14:textId="77777777" w:rsidTr="00345EF0">
        <w:trPr>
          <w:trHeight w:val="105"/>
          <w:jc w:val="center"/>
        </w:trPr>
        <w:tc>
          <w:tcPr>
            <w:tcW w:w="1008" w:type="dxa"/>
            <w:vAlign w:val="center"/>
          </w:tcPr>
          <w:p w14:paraId="7BBE81D5" w14:textId="77777777" w:rsidR="00345EF0" w:rsidRPr="00931575" w:rsidRDefault="00345EF0" w:rsidP="00345EF0">
            <w:pPr>
              <w:pStyle w:val="TAC"/>
            </w:pPr>
            <w:r w:rsidRPr="00931575">
              <w:t>1</w:t>
            </w:r>
          </w:p>
        </w:tc>
        <w:tc>
          <w:tcPr>
            <w:tcW w:w="1396" w:type="dxa"/>
            <w:vAlign w:val="center"/>
          </w:tcPr>
          <w:p w14:paraId="5687BDA4" w14:textId="77777777" w:rsidR="00345EF0" w:rsidRPr="00931575" w:rsidRDefault="00345EF0" w:rsidP="00345EF0">
            <w:pPr>
              <w:pStyle w:val="TAC"/>
            </w:pPr>
            <w:r w:rsidRPr="00931575">
              <w:t>2</w:t>
            </w:r>
          </w:p>
        </w:tc>
        <w:tc>
          <w:tcPr>
            <w:tcW w:w="831" w:type="dxa"/>
            <w:vAlign w:val="center"/>
          </w:tcPr>
          <w:p w14:paraId="308320C2" w14:textId="77777777" w:rsidR="00345EF0" w:rsidRPr="00931575" w:rsidRDefault="00345EF0" w:rsidP="00345EF0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Normal</w:t>
            </w:r>
          </w:p>
        </w:tc>
        <w:tc>
          <w:tcPr>
            <w:tcW w:w="1734" w:type="dxa"/>
            <w:vAlign w:val="center"/>
          </w:tcPr>
          <w:p w14:paraId="318C86B2" w14:textId="77777777" w:rsidR="00345EF0" w:rsidRPr="00931575" w:rsidRDefault="00345EF0" w:rsidP="00345EF0">
            <w:pPr>
              <w:pStyle w:val="TAC"/>
            </w:pPr>
            <w:r w:rsidRPr="00931575">
              <w:t>TDLB100-400 Low</w:t>
            </w:r>
          </w:p>
        </w:tc>
        <w:tc>
          <w:tcPr>
            <w:tcW w:w="1350" w:type="dxa"/>
          </w:tcPr>
          <w:p w14:paraId="77183ACB" w14:textId="77777777" w:rsidR="00345EF0" w:rsidRPr="00931575" w:rsidRDefault="00345EF0" w:rsidP="00345EF0">
            <w:pPr>
              <w:pStyle w:val="TAC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1</w:t>
            </w:r>
            <w:r w:rsidRPr="00931575">
              <w:rPr>
                <w:rFonts w:eastAsiaTheme="minorEastAsia"/>
              </w:rPr>
              <w:t>% (Note 1)</w:t>
            </w:r>
          </w:p>
        </w:tc>
        <w:tc>
          <w:tcPr>
            <w:tcW w:w="1430" w:type="dxa"/>
            <w:vAlign w:val="center"/>
          </w:tcPr>
          <w:p w14:paraId="77947FAB" w14:textId="77777777" w:rsidR="00345EF0" w:rsidRPr="00931575" w:rsidRDefault="00345EF0" w:rsidP="00345EF0">
            <w:pPr>
              <w:pStyle w:val="TAC"/>
            </w:pPr>
            <w:r w:rsidRPr="00931575">
              <w:t>G-FR1-A3A-1</w:t>
            </w:r>
          </w:p>
        </w:tc>
        <w:tc>
          <w:tcPr>
            <w:tcW w:w="1096" w:type="dxa"/>
            <w:vAlign w:val="center"/>
          </w:tcPr>
          <w:p w14:paraId="16F2C221" w14:textId="77777777" w:rsidR="00345EF0" w:rsidRPr="00931575" w:rsidRDefault="00345EF0" w:rsidP="00345EF0">
            <w:pPr>
              <w:pStyle w:val="TAC"/>
            </w:pPr>
            <w:r w:rsidRPr="00931575">
              <w:t>pos1</w:t>
            </w:r>
          </w:p>
        </w:tc>
        <w:tc>
          <w:tcPr>
            <w:tcW w:w="1010" w:type="dxa"/>
          </w:tcPr>
          <w:p w14:paraId="7A0E1AF7" w14:textId="57DED5FD" w:rsidR="00345EF0" w:rsidRPr="00931575" w:rsidRDefault="00345EF0" w:rsidP="00345EF0">
            <w:pPr>
              <w:pStyle w:val="TAC"/>
              <w:rPr>
                <w:rFonts w:eastAsia="ＭＳ 明朝"/>
              </w:rPr>
            </w:pPr>
            <w:del w:id="22" w:author="NTT DOCOMO" w:date="2021-05-25T13:23:00Z">
              <w:r w:rsidRPr="00931575" w:rsidDel="00345EF0">
                <w:rPr>
                  <w:rFonts w:eastAsia="ＭＳ 明朝" w:hint="eastAsia"/>
                </w:rPr>
                <w:delText>[</w:delText>
              </w:r>
            </w:del>
            <w:r w:rsidRPr="00931575">
              <w:rPr>
                <w:rFonts w:eastAsia="ＭＳ 明朝" w:hint="eastAsia"/>
              </w:rPr>
              <w:t>-7.</w:t>
            </w:r>
            <w:del w:id="23" w:author="NTT DOCOMO" w:date="2021-05-25T13:23:00Z">
              <w:r w:rsidDel="00345EF0">
                <w:rPr>
                  <w:rFonts w:eastAsia="ＭＳ 明朝"/>
                </w:rPr>
                <w:delText>8</w:delText>
              </w:r>
            </w:del>
            <w:ins w:id="24" w:author="NTT DOCOMO" w:date="2021-05-25T13:23:00Z">
              <w:r>
                <w:rPr>
                  <w:rFonts w:eastAsia="ＭＳ 明朝"/>
                </w:rPr>
                <w:t>6</w:t>
              </w:r>
            </w:ins>
            <w:del w:id="25" w:author="NTT DOCOMO" w:date="2021-05-25T13:23:00Z">
              <w:r w:rsidRPr="00931575" w:rsidDel="00345EF0">
                <w:rPr>
                  <w:rFonts w:eastAsia="ＭＳ 明朝" w:hint="eastAsia"/>
                </w:rPr>
                <w:delText>]</w:delText>
              </w:r>
            </w:del>
          </w:p>
        </w:tc>
      </w:tr>
      <w:tr w:rsidR="00345EF0" w:rsidRPr="00931575" w14:paraId="7E40C47F" w14:textId="77777777" w:rsidTr="00345EF0">
        <w:trPr>
          <w:trHeight w:val="105"/>
          <w:jc w:val="center"/>
        </w:trPr>
        <w:tc>
          <w:tcPr>
            <w:tcW w:w="9855" w:type="dxa"/>
            <w:gridSpan w:val="8"/>
            <w:vAlign w:val="center"/>
          </w:tcPr>
          <w:p w14:paraId="0C6E4B05" w14:textId="77777777" w:rsidR="00345EF0" w:rsidRPr="00931575" w:rsidRDefault="00345EF0" w:rsidP="00345EF0">
            <w:pPr>
              <w:pStyle w:val="TAN"/>
            </w:pPr>
            <w:r w:rsidRPr="00931575">
              <w:rPr>
                <w:lang w:eastAsia="zh-CN"/>
              </w:rPr>
              <w:t>Note 1:</w:t>
            </w:r>
            <w:r w:rsidRPr="00931575">
              <w:t xml:space="preserve"> </w:t>
            </w:r>
            <w:r w:rsidRPr="00931575">
              <w:tab/>
            </w:r>
            <w:r w:rsidRPr="00931575">
              <w:rPr>
                <w:lang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14:paraId="15BF397F" w14:textId="77777777" w:rsidR="00345EF0" w:rsidRPr="00931575" w:rsidRDefault="00345EF0" w:rsidP="00345EF0">
      <w:pPr>
        <w:rPr>
          <w:rFonts w:eastAsia="Malgun Gothic"/>
        </w:rPr>
      </w:pPr>
    </w:p>
    <w:p w14:paraId="640D6C44" w14:textId="77777777" w:rsidR="00345EF0" w:rsidRPr="00931575" w:rsidRDefault="00345EF0" w:rsidP="00345EF0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lastRenderedPageBreak/>
        <w:t>Table 8.2.7.5.1-6: Test requirements for PUSCH, Type B, 10 MHz channel bandwidth</w:t>
      </w:r>
      <w:r w:rsidRPr="00931575">
        <w:rPr>
          <w:rFonts w:eastAsia="Malgun Gothic"/>
          <w:lang w:eastAsia="zh-CN"/>
        </w:rPr>
        <w:t>, 15 kHz SCS</w:t>
      </w:r>
    </w:p>
    <w:tbl>
      <w:tblPr>
        <w:tblStyle w:val="TableGrid71"/>
        <w:tblW w:w="9855" w:type="dxa"/>
        <w:jc w:val="center"/>
        <w:tblLook w:val="04A0" w:firstRow="1" w:lastRow="0" w:firstColumn="1" w:lastColumn="0" w:noHBand="0" w:noVBand="1"/>
      </w:tblPr>
      <w:tblGrid>
        <w:gridCol w:w="1008"/>
        <w:gridCol w:w="1396"/>
        <w:gridCol w:w="831"/>
        <w:gridCol w:w="1734"/>
        <w:gridCol w:w="1350"/>
        <w:gridCol w:w="1430"/>
        <w:gridCol w:w="1096"/>
        <w:gridCol w:w="1010"/>
      </w:tblGrid>
      <w:tr w:rsidR="00345EF0" w:rsidRPr="00931575" w14:paraId="29B104CD" w14:textId="77777777" w:rsidTr="00345EF0">
        <w:trPr>
          <w:jc w:val="center"/>
        </w:trPr>
        <w:tc>
          <w:tcPr>
            <w:tcW w:w="1008" w:type="dxa"/>
          </w:tcPr>
          <w:p w14:paraId="71FF5035" w14:textId="77777777" w:rsidR="00345EF0" w:rsidRPr="00931575" w:rsidRDefault="00345EF0" w:rsidP="00345EF0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396" w:type="dxa"/>
          </w:tcPr>
          <w:p w14:paraId="6AB4E37C" w14:textId="77777777" w:rsidR="00345EF0" w:rsidRPr="00931575" w:rsidRDefault="00345EF0" w:rsidP="00345EF0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31" w:type="dxa"/>
          </w:tcPr>
          <w:p w14:paraId="3887EAFB" w14:textId="77777777" w:rsidR="00345EF0" w:rsidRPr="00931575" w:rsidRDefault="00345EF0" w:rsidP="00345EF0">
            <w:pPr>
              <w:pStyle w:val="TAH"/>
            </w:pPr>
            <w:r w:rsidRPr="00931575">
              <w:t>Cyclic prefix</w:t>
            </w:r>
          </w:p>
        </w:tc>
        <w:tc>
          <w:tcPr>
            <w:tcW w:w="1734" w:type="dxa"/>
          </w:tcPr>
          <w:p w14:paraId="514E7E57" w14:textId="77777777" w:rsidR="00345EF0" w:rsidRPr="00931575" w:rsidRDefault="00345EF0" w:rsidP="00345EF0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</w:t>
            </w:r>
            <w:r w:rsidRPr="00931575">
              <w:rPr>
                <w:lang w:val="fr-FR" w:eastAsia="zh-CN"/>
              </w:rPr>
              <w:t xml:space="preserve"> </w:t>
            </w:r>
            <w:r w:rsidRPr="00931575">
              <w:rPr>
                <w:lang w:val="fr-FR"/>
              </w:rPr>
              <w:t xml:space="preserve">and </w:t>
            </w:r>
            <w:r w:rsidRPr="00931575">
              <w:rPr>
                <w:lang w:val="fr-FR" w:eastAsia="zh-CN"/>
              </w:rPr>
              <w:t>c</w:t>
            </w:r>
            <w:r w:rsidRPr="00931575">
              <w:rPr>
                <w:lang w:val="fr-FR"/>
              </w:rPr>
              <w:t xml:space="preserve">orrelation </w:t>
            </w:r>
            <w:r w:rsidRPr="00931575">
              <w:rPr>
                <w:lang w:val="fr-FR" w:eastAsia="zh-CN"/>
              </w:rPr>
              <w:t>m</w:t>
            </w:r>
            <w:r w:rsidRPr="00931575">
              <w:rPr>
                <w:lang w:val="fr-FR"/>
              </w:rPr>
              <w:t>atrix (annex J)</w:t>
            </w:r>
          </w:p>
        </w:tc>
        <w:tc>
          <w:tcPr>
            <w:tcW w:w="1350" w:type="dxa"/>
          </w:tcPr>
          <w:p w14:paraId="4B51C3AB" w14:textId="77777777" w:rsidR="00345EF0" w:rsidRPr="00931575" w:rsidRDefault="00345EF0" w:rsidP="00345EF0">
            <w:pPr>
              <w:pStyle w:val="TAH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Tar</w:t>
            </w:r>
            <w:r w:rsidRPr="00931575">
              <w:rPr>
                <w:rFonts w:eastAsiaTheme="minorEastAsia"/>
              </w:rPr>
              <w:t>get BLER</w:t>
            </w:r>
          </w:p>
        </w:tc>
        <w:tc>
          <w:tcPr>
            <w:tcW w:w="1430" w:type="dxa"/>
          </w:tcPr>
          <w:p w14:paraId="1ACC5ED3" w14:textId="77777777" w:rsidR="00345EF0" w:rsidRPr="00931575" w:rsidRDefault="00345EF0" w:rsidP="00345EF0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096" w:type="dxa"/>
          </w:tcPr>
          <w:p w14:paraId="2D5E871D" w14:textId="77777777" w:rsidR="00345EF0" w:rsidRPr="00931575" w:rsidRDefault="00345EF0" w:rsidP="00345EF0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1010" w:type="dxa"/>
          </w:tcPr>
          <w:p w14:paraId="1E7241CC" w14:textId="77777777" w:rsidR="00345EF0" w:rsidRPr="00931575" w:rsidRDefault="00345EF0" w:rsidP="00345EF0">
            <w:pPr>
              <w:pStyle w:val="TAH"/>
            </w:pPr>
            <w:r w:rsidRPr="00931575">
              <w:t>SNR</w:t>
            </w:r>
          </w:p>
          <w:p w14:paraId="2052F5EB" w14:textId="77777777" w:rsidR="00345EF0" w:rsidRPr="00931575" w:rsidRDefault="00345EF0" w:rsidP="00345EF0">
            <w:pPr>
              <w:pStyle w:val="TAH"/>
            </w:pPr>
            <w:r w:rsidRPr="00931575">
              <w:t>(dB)</w:t>
            </w:r>
          </w:p>
        </w:tc>
      </w:tr>
      <w:tr w:rsidR="00345EF0" w:rsidRPr="00931575" w14:paraId="6D1323B9" w14:textId="77777777" w:rsidTr="00345EF0">
        <w:trPr>
          <w:trHeight w:val="105"/>
          <w:jc w:val="center"/>
        </w:trPr>
        <w:tc>
          <w:tcPr>
            <w:tcW w:w="1008" w:type="dxa"/>
            <w:vAlign w:val="center"/>
          </w:tcPr>
          <w:p w14:paraId="0711EA71" w14:textId="77777777" w:rsidR="00345EF0" w:rsidRPr="00931575" w:rsidRDefault="00345EF0" w:rsidP="00345EF0">
            <w:pPr>
              <w:pStyle w:val="TAC"/>
            </w:pPr>
            <w:r w:rsidRPr="00931575">
              <w:t>1</w:t>
            </w:r>
          </w:p>
        </w:tc>
        <w:tc>
          <w:tcPr>
            <w:tcW w:w="1396" w:type="dxa"/>
            <w:vAlign w:val="center"/>
          </w:tcPr>
          <w:p w14:paraId="555BACD8" w14:textId="77777777" w:rsidR="00345EF0" w:rsidRPr="00931575" w:rsidRDefault="00345EF0" w:rsidP="00345EF0">
            <w:pPr>
              <w:pStyle w:val="TAC"/>
            </w:pPr>
            <w:r w:rsidRPr="00931575">
              <w:t>2</w:t>
            </w:r>
          </w:p>
        </w:tc>
        <w:tc>
          <w:tcPr>
            <w:tcW w:w="831" w:type="dxa"/>
            <w:vAlign w:val="center"/>
          </w:tcPr>
          <w:p w14:paraId="3902B25C" w14:textId="77777777" w:rsidR="00345EF0" w:rsidRPr="00931575" w:rsidRDefault="00345EF0" w:rsidP="00345EF0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Normal</w:t>
            </w:r>
          </w:p>
        </w:tc>
        <w:tc>
          <w:tcPr>
            <w:tcW w:w="1734" w:type="dxa"/>
            <w:vAlign w:val="center"/>
          </w:tcPr>
          <w:p w14:paraId="37814FBC" w14:textId="77777777" w:rsidR="00345EF0" w:rsidRPr="00931575" w:rsidRDefault="00345EF0" w:rsidP="00345EF0">
            <w:pPr>
              <w:pStyle w:val="TAC"/>
            </w:pPr>
            <w:r w:rsidRPr="00931575">
              <w:t>TDLB100-400 Low</w:t>
            </w:r>
          </w:p>
        </w:tc>
        <w:tc>
          <w:tcPr>
            <w:tcW w:w="1350" w:type="dxa"/>
          </w:tcPr>
          <w:p w14:paraId="76DCB0BE" w14:textId="77777777" w:rsidR="00345EF0" w:rsidRPr="00931575" w:rsidRDefault="00345EF0" w:rsidP="00345EF0">
            <w:pPr>
              <w:pStyle w:val="TAC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1</w:t>
            </w:r>
            <w:r w:rsidRPr="00931575">
              <w:rPr>
                <w:rFonts w:eastAsiaTheme="minorEastAsia"/>
              </w:rPr>
              <w:t>% (Note 1)</w:t>
            </w:r>
          </w:p>
        </w:tc>
        <w:tc>
          <w:tcPr>
            <w:tcW w:w="1430" w:type="dxa"/>
            <w:vAlign w:val="center"/>
          </w:tcPr>
          <w:p w14:paraId="0B7553E0" w14:textId="77777777" w:rsidR="00345EF0" w:rsidRPr="00931575" w:rsidRDefault="00345EF0" w:rsidP="00345EF0">
            <w:pPr>
              <w:pStyle w:val="TAC"/>
            </w:pPr>
            <w:r w:rsidRPr="00931575">
              <w:t>G-FR1-A3A-2</w:t>
            </w:r>
          </w:p>
        </w:tc>
        <w:tc>
          <w:tcPr>
            <w:tcW w:w="1096" w:type="dxa"/>
            <w:vAlign w:val="center"/>
          </w:tcPr>
          <w:p w14:paraId="2F1F6CC0" w14:textId="77777777" w:rsidR="00345EF0" w:rsidRPr="00931575" w:rsidRDefault="00345EF0" w:rsidP="00345EF0">
            <w:pPr>
              <w:pStyle w:val="TAC"/>
            </w:pPr>
            <w:r w:rsidRPr="00931575">
              <w:t>pos1</w:t>
            </w:r>
          </w:p>
        </w:tc>
        <w:tc>
          <w:tcPr>
            <w:tcW w:w="1010" w:type="dxa"/>
          </w:tcPr>
          <w:p w14:paraId="639BDA50" w14:textId="7E3E6D8E" w:rsidR="00345EF0" w:rsidRPr="00931575" w:rsidRDefault="00345EF0" w:rsidP="00345EF0">
            <w:pPr>
              <w:pStyle w:val="TAC"/>
              <w:rPr>
                <w:rFonts w:eastAsia="ＭＳ 明朝"/>
              </w:rPr>
            </w:pPr>
            <w:del w:id="26" w:author="NTT DOCOMO" w:date="2021-05-25T13:23:00Z">
              <w:r w:rsidRPr="00931575" w:rsidDel="00345EF0">
                <w:rPr>
                  <w:rFonts w:eastAsia="ＭＳ 明朝" w:hint="eastAsia"/>
                </w:rPr>
                <w:delText>[</w:delText>
              </w:r>
            </w:del>
            <w:r w:rsidRPr="00931575">
              <w:rPr>
                <w:rFonts w:eastAsia="ＭＳ 明朝" w:hint="eastAsia"/>
              </w:rPr>
              <w:t>-9.</w:t>
            </w:r>
            <w:del w:id="27" w:author="NTT DOCOMO" w:date="2021-05-25T13:23:00Z">
              <w:r w:rsidDel="00345EF0">
                <w:rPr>
                  <w:rFonts w:eastAsia="ＭＳ 明朝"/>
                </w:rPr>
                <w:delText>7</w:delText>
              </w:r>
            </w:del>
            <w:ins w:id="28" w:author="NTT DOCOMO" w:date="2021-05-25T13:23:00Z">
              <w:r>
                <w:rPr>
                  <w:rFonts w:eastAsia="ＭＳ 明朝"/>
                </w:rPr>
                <w:t>5</w:t>
              </w:r>
            </w:ins>
            <w:del w:id="29" w:author="NTT DOCOMO" w:date="2021-05-25T13:23:00Z">
              <w:r w:rsidRPr="00931575" w:rsidDel="00345EF0">
                <w:rPr>
                  <w:rFonts w:eastAsia="ＭＳ 明朝" w:hint="eastAsia"/>
                </w:rPr>
                <w:delText>]</w:delText>
              </w:r>
            </w:del>
          </w:p>
        </w:tc>
      </w:tr>
      <w:tr w:rsidR="00345EF0" w:rsidRPr="00931575" w14:paraId="652A2A1A" w14:textId="77777777" w:rsidTr="00345EF0">
        <w:trPr>
          <w:trHeight w:val="105"/>
          <w:jc w:val="center"/>
        </w:trPr>
        <w:tc>
          <w:tcPr>
            <w:tcW w:w="9855" w:type="dxa"/>
            <w:gridSpan w:val="8"/>
            <w:vAlign w:val="center"/>
          </w:tcPr>
          <w:p w14:paraId="124E694B" w14:textId="77777777" w:rsidR="00345EF0" w:rsidRPr="00931575" w:rsidRDefault="00345EF0" w:rsidP="00345EF0">
            <w:pPr>
              <w:pStyle w:val="TAN"/>
            </w:pPr>
            <w:r w:rsidRPr="00931575">
              <w:rPr>
                <w:lang w:eastAsia="zh-CN"/>
              </w:rPr>
              <w:t>Note 1:</w:t>
            </w:r>
            <w:r w:rsidRPr="00931575">
              <w:t xml:space="preserve"> </w:t>
            </w:r>
            <w:r w:rsidRPr="00931575">
              <w:tab/>
            </w:r>
            <w:r w:rsidRPr="00931575">
              <w:rPr>
                <w:lang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14:paraId="1D9E08B4" w14:textId="77777777" w:rsidR="00345EF0" w:rsidRPr="00931575" w:rsidRDefault="00345EF0" w:rsidP="00345EF0">
      <w:pPr>
        <w:rPr>
          <w:rFonts w:eastAsia="Malgun Gothic"/>
        </w:rPr>
      </w:pPr>
    </w:p>
    <w:p w14:paraId="52C0B263" w14:textId="77777777" w:rsidR="00345EF0" w:rsidRPr="00931575" w:rsidRDefault="00345EF0" w:rsidP="00345EF0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8.2.7.5.1-7: Test requirements for PUSCH, Type B, 10 MHz channel bandwidth</w:t>
      </w:r>
      <w:r w:rsidRPr="00931575">
        <w:rPr>
          <w:rFonts w:eastAsia="Malgun Gothic"/>
          <w:lang w:eastAsia="zh-CN"/>
        </w:rPr>
        <w:t>, 30 kHz SCS</w:t>
      </w:r>
    </w:p>
    <w:tbl>
      <w:tblPr>
        <w:tblStyle w:val="TableGrid71"/>
        <w:tblW w:w="9855" w:type="dxa"/>
        <w:jc w:val="center"/>
        <w:tblLook w:val="04A0" w:firstRow="1" w:lastRow="0" w:firstColumn="1" w:lastColumn="0" w:noHBand="0" w:noVBand="1"/>
      </w:tblPr>
      <w:tblGrid>
        <w:gridCol w:w="1008"/>
        <w:gridCol w:w="1396"/>
        <w:gridCol w:w="831"/>
        <w:gridCol w:w="1734"/>
        <w:gridCol w:w="1350"/>
        <w:gridCol w:w="1430"/>
        <w:gridCol w:w="1096"/>
        <w:gridCol w:w="1010"/>
      </w:tblGrid>
      <w:tr w:rsidR="00345EF0" w:rsidRPr="00931575" w14:paraId="05C61051" w14:textId="77777777" w:rsidTr="00345EF0">
        <w:trPr>
          <w:jc w:val="center"/>
        </w:trPr>
        <w:tc>
          <w:tcPr>
            <w:tcW w:w="1008" w:type="dxa"/>
          </w:tcPr>
          <w:p w14:paraId="4588675E" w14:textId="77777777" w:rsidR="00345EF0" w:rsidRPr="00931575" w:rsidRDefault="00345EF0" w:rsidP="00345EF0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396" w:type="dxa"/>
          </w:tcPr>
          <w:p w14:paraId="1CF24E1A" w14:textId="77777777" w:rsidR="00345EF0" w:rsidRPr="00931575" w:rsidRDefault="00345EF0" w:rsidP="00345EF0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31" w:type="dxa"/>
          </w:tcPr>
          <w:p w14:paraId="16AB03D4" w14:textId="77777777" w:rsidR="00345EF0" w:rsidRPr="00931575" w:rsidRDefault="00345EF0" w:rsidP="00345EF0">
            <w:pPr>
              <w:pStyle w:val="TAH"/>
            </w:pPr>
            <w:r w:rsidRPr="00931575">
              <w:t>Cyclic prefix</w:t>
            </w:r>
          </w:p>
        </w:tc>
        <w:tc>
          <w:tcPr>
            <w:tcW w:w="1734" w:type="dxa"/>
          </w:tcPr>
          <w:p w14:paraId="39BEA153" w14:textId="77777777" w:rsidR="00345EF0" w:rsidRPr="00931575" w:rsidRDefault="00345EF0" w:rsidP="00345EF0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</w:t>
            </w:r>
            <w:r w:rsidRPr="00931575">
              <w:rPr>
                <w:lang w:val="fr-FR" w:eastAsia="zh-CN"/>
              </w:rPr>
              <w:t xml:space="preserve"> </w:t>
            </w:r>
            <w:r w:rsidRPr="00931575">
              <w:rPr>
                <w:lang w:val="fr-FR"/>
              </w:rPr>
              <w:t xml:space="preserve">and </w:t>
            </w:r>
            <w:r w:rsidRPr="00931575">
              <w:rPr>
                <w:lang w:val="fr-FR" w:eastAsia="zh-CN"/>
              </w:rPr>
              <w:t>c</w:t>
            </w:r>
            <w:r w:rsidRPr="00931575">
              <w:rPr>
                <w:lang w:val="fr-FR"/>
              </w:rPr>
              <w:t xml:space="preserve">orrelation </w:t>
            </w:r>
            <w:r w:rsidRPr="00931575">
              <w:rPr>
                <w:lang w:val="fr-FR" w:eastAsia="zh-CN"/>
              </w:rPr>
              <w:t>m</w:t>
            </w:r>
            <w:r w:rsidRPr="00931575">
              <w:rPr>
                <w:lang w:val="fr-FR"/>
              </w:rPr>
              <w:t>atrix (annex J)</w:t>
            </w:r>
          </w:p>
        </w:tc>
        <w:tc>
          <w:tcPr>
            <w:tcW w:w="1350" w:type="dxa"/>
          </w:tcPr>
          <w:p w14:paraId="613FC7AA" w14:textId="77777777" w:rsidR="00345EF0" w:rsidRPr="00931575" w:rsidRDefault="00345EF0" w:rsidP="00345EF0">
            <w:pPr>
              <w:pStyle w:val="TAH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Tar</w:t>
            </w:r>
            <w:r w:rsidRPr="00931575">
              <w:rPr>
                <w:rFonts w:eastAsiaTheme="minorEastAsia"/>
              </w:rPr>
              <w:t>get BLER</w:t>
            </w:r>
          </w:p>
        </w:tc>
        <w:tc>
          <w:tcPr>
            <w:tcW w:w="1430" w:type="dxa"/>
          </w:tcPr>
          <w:p w14:paraId="66DBAEC8" w14:textId="77777777" w:rsidR="00345EF0" w:rsidRPr="00931575" w:rsidRDefault="00345EF0" w:rsidP="00345EF0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096" w:type="dxa"/>
          </w:tcPr>
          <w:p w14:paraId="14CD0953" w14:textId="77777777" w:rsidR="00345EF0" w:rsidRPr="00931575" w:rsidRDefault="00345EF0" w:rsidP="00345EF0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1010" w:type="dxa"/>
          </w:tcPr>
          <w:p w14:paraId="18EB6064" w14:textId="77777777" w:rsidR="00345EF0" w:rsidRPr="00931575" w:rsidRDefault="00345EF0" w:rsidP="00345EF0">
            <w:pPr>
              <w:pStyle w:val="TAH"/>
            </w:pPr>
            <w:r w:rsidRPr="00931575">
              <w:t>SNR</w:t>
            </w:r>
          </w:p>
          <w:p w14:paraId="18DD8864" w14:textId="77777777" w:rsidR="00345EF0" w:rsidRPr="00931575" w:rsidRDefault="00345EF0" w:rsidP="00345EF0">
            <w:pPr>
              <w:pStyle w:val="TAH"/>
            </w:pPr>
            <w:r w:rsidRPr="00931575">
              <w:t>(dB)</w:t>
            </w:r>
          </w:p>
        </w:tc>
      </w:tr>
      <w:tr w:rsidR="00345EF0" w:rsidRPr="00931575" w14:paraId="5A7864B8" w14:textId="77777777" w:rsidTr="00345EF0">
        <w:trPr>
          <w:trHeight w:val="105"/>
          <w:jc w:val="center"/>
        </w:trPr>
        <w:tc>
          <w:tcPr>
            <w:tcW w:w="1008" w:type="dxa"/>
            <w:vAlign w:val="center"/>
          </w:tcPr>
          <w:p w14:paraId="1A6C9871" w14:textId="77777777" w:rsidR="00345EF0" w:rsidRPr="00931575" w:rsidRDefault="00345EF0" w:rsidP="00345EF0">
            <w:pPr>
              <w:pStyle w:val="TAC"/>
            </w:pPr>
            <w:r w:rsidRPr="00931575">
              <w:t>1</w:t>
            </w:r>
          </w:p>
        </w:tc>
        <w:tc>
          <w:tcPr>
            <w:tcW w:w="1396" w:type="dxa"/>
            <w:vAlign w:val="center"/>
          </w:tcPr>
          <w:p w14:paraId="5320F68D" w14:textId="77777777" w:rsidR="00345EF0" w:rsidRPr="00931575" w:rsidRDefault="00345EF0" w:rsidP="00345EF0">
            <w:pPr>
              <w:pStyle w:val="TAC"/>
            </w:pPr>
            <w:r w:rsidRPr="00931575">
              <w:t>2</w:t>
            </w:r>
          </w:p>
        </w:tc>
        <w:tc>
          <w:tcPr>
            <w:tcW w:w="831" w:type="dxa"/>
            <w:vAlign w:val="center"/>
          </w:tcPr>
          <w:p w14:paraId="329F4E59" w14:textId="77777777" w:rsidR="00345EF0" w:rsidRPr="00931575" w:rsidRDefault="00345EF0" w:rsidP="00345EF0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Normal</w:t>
            </w:r>
          </w:p>
        </w:tc>
        <w:tc>
          <w:tcPr>
            <w:tcW w:w="1734" w:type="dxa"/>
            <w:vAlign w:val="center"/>
          </w:tcPr>
          <w:p w14:paraId="248D7EFB" w14:textId="77777777" w:rsidR="00345EF0" w:rsidRPr="00931575" w:rsidRDefault="00345EF0" w:rsidP="00345EF0">
            <w:pPr>
              <w:pStyle w:val="TAC"/>
            </w:pPr>
            <w:r w:rsidRPr="00931575">
              <w:t>TDLB100-400 Low</w:t>
            </w:r>
          </w:p>
        </w:tc>
        <w:tc>
          <w:tcPr>
            <w:tcW w:w="1350" w:type="dxa"/>
          </w:tcPr>
          <w:p w14:paraId="634D2412" w14:textId="77777777" w:rsidR="00345EF0" w:rsidRPr="00931575" w:rsidRDefault="00345EF0" w:rsidP="00345EF0">
            <w:pPr>
              <w:pStyle w:val="TAC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1</w:t>
            </w:r>
            <w:r w:rsidRPr="00931575">
              <w:rPr>
                <w:rFonts w:eastAsiaTheme="minorEastAsia"/>
              </w:rPr>
              <w:t>% (Note 1)</w:t>
            </w:r>
          </w:p>
        </w:tc>
        <w:tc>
          <w:tcPr>
            <w:tcW w:w="1430" w:type="dxa"/>
            <w:vAlign w:val="center"/>
          </w:tcPr>
          <w:p w14:paraId="216DABEB" w14:textId="77777777" w:rsidR="00345EF0" w:rsidRPr="00931575" w:rsidRDefault="00345EF0" w:rsidP="00345EF0">
            <w:pPr>
              <w:pStyle w:val="TAC"/>
            </w:pPr>
            <w:r w:rsidRPr="00931575">
              <w:t>G-FR1-A3A-3</w:t>
            </w:r>
          </w:p>
        </w:tc>
        <w:tc>
          <w:tcPr>
            <w:tcW w:w="1096" w:type="dxa"/>
            <w:vAlign w:val="center"/>
          </w:tcPr>
          <w:p w14:paraId="076926FF" w14:textId="77777777" w:rsidR="00345EF0" w:rsidRPr="00931575" w:rsidRDefault="00345EF0" w:rsidP="00345EF0">
            <w:pPr>
              <w:pStyle w:val="TAC"/>
            </w:pPr>
            <w:r w:rsidRPr="00931575">
              <w:t>pos1</w:t>
            </w:r>
          </w:p>
        </w:tc>
        <w:tc>
          <w:tcPr>
            <w:tcW w:w="1010" w:type="dxa"/>
          </w:tcPr>
          <w:p w14:paraId="6809C932" w14:textId="77777777" w:rsidR="00345EF0" w:rsidRPr="00931575" w:rsidRDefault="00345EF0" w:rsidP="00345EF0">
            <w:pPr>
              <w:pStyle w:val="TAC"/>
              <w:rPr>
                <w:rFonts w:eastAsia="ＭＳ 明朝"/>
              </w:rPr>
            </w:pPr>
            <w:del w:id="30" w:author="NTT DOCOMO" w:date="2021-05-25T13:24:00Z">
              <w:r w:rsidRPr="00931575" w:rsidDel="00345EF0">
                <w:rPr>
                  <w:rFonts w:eastAsia="ＭＳ 明朝" w:hint="eastAsia"/>
                </w:rPr>
                <w:delText>[</w:delText>
              </w:r>
            </w:del>
            <w:r w:rsidRPr="00931575">
              <w:rPr>
                <w:rFonts w:eastAsia="ＭＳ 明朝" w:hint="eastAsia"/>
              </w:rPr>
              <w:t>-</w:t>
            </w:r>
            <w:r>
              <w:rPr>
                <w:rFonts w:eastAsia="ＭＳ 明朝"/>
              </w:rPr>
              <w:t>10.2</w:t>
            </w:r>
            <w:del w:id="31" w:author="NTT DOCOMO" w:date="2021-05-25T13:24:00Z">
              <w:r w:rsidRPr="00931575" w:rsidDel="00345EF0">
                <w:rPr>
                  <w:rFonts w:eastAsia="ＭＳ 明朝" w:hint="eastAsia"/>
                </w:rPr>
                <w:delText>]</w:delText>
              </w:r>
            </w:del>
          </w:p>
        </w:tc>
      </w:tr>
      <w:tr w:rsidR="00345EF0" w:rsidRPr="00931575" w14:paraId="0212EA67" w14:textId="77777777" w:rsidTr="00345EF0">
        <w:trPr>
          <w:trHeight w:val="105"/>
          <w:jc w:val="center"/>
        </w:trPr>
        <w:tc>
          <w:tcPr>
            <w:tcW w:w="9855" w:type="dxa"/>
            <w:gridSpan w:val="8"/>
            <w:vAlign w:val="center"/>
          </w:tcPr>
          <w:p w14:paraId="57BCD3B7" w14:textId="77777777" w:rsidR="00345EF0" w:rsidRPr="00931575" w:rsidRDefault="00345EF0" w:rsidP="00345EF0">
            <w:pPr>
              <w:pStyle w:val="TAN"/>
            </w:pPr>
            <w:r w:rsidRPr="00931575">
              <w:rPr>
                <w:rFonts w:hint="eastAsia"/>
                <w:lang w:eastAsia="zh-CN"/>
              </w:rPr>
              <w:t>N</w:t>
            </w:r>
            <w:r w:rsidRPr="00931575">
              <w:rPr>
                <w:lang w:eastAsia="zh-CN"/>
              </w:rPr>
              <w:t>ote 1:</w:t>
            </w:r>
            <w:r w:rsidRPr="00931575">
              <w:t xml:space="preserve"> </w:t>
            </w:r>
            <w:r w:rsidRPr="00931575">
              <w:tab/>
            </w:r>
            <w:r w:rsidRPr="00931575">
              <w:rPr>
                <w:lang w:eastAsia="zh-CN"/>
              </w:rPr>
              <w:t>Calculate the target BLER after all HARQ transmission(s) for one TB.</w:t>
            </w:r>
          </w:p>
        </w:tc>
      </w:tr>
    </w:tbl>
    <w:p w14:paraId="2AB71982" w14:textId="77777777" w:rsidR="00345EF0" w:rsidRPr="00931575" w:rsidRDefault="00345EF0" w:rsidP="00345EF0">
      <w:pPr>
        <w:rPr>
          <w:rFonts w:eastAsia="Malgun Gothic"/>
        </w:rPr>
      </w:pPr>
    </w:p>
    <w:p w14:paraId="4D5A4A86" w14:textId="77777777" w:rsidR="00345EF0" w:rsidRPr="00931575" w:rsidRDefault="00345EF0" w:rsidP="00345EF0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8.2.7.5.1-8: Test requirements for PUSCH, Type B, 40 MHz channel bandwidth</w:t>
      </w:r>
      <w:r w:rsidRPr="00931575">
        <w:rPr>
          <w:rFonts w:eastAsia="Malgun Gothic"/>
          <w:lang w:eastAsia="zh-CN"/>
        </w:rPr>
        <w:t>, 30 kHz SCS</w:t>
      </w:r>
    </w:p>
    <w:tbl>
      <w:tblPr>
        <w:tblStyle w:val="TableGrid71"/>
        <w:tblW w:w="9855" w:type="dxa"/>
        <w:jc w:val="center"/>
        <w:tblLook w:val="04A0" w:firstRow="1" w:lastRow="0" w:firstColumn="1" w:lastColumn="0" w:noHBand="0" w:noVBand="1"/>
      </w:tblPr>
      <w:tblGrid>
        <w:gridCol w:w="1008"/>
        <w:gridCol w:w="1396"/>
        <w:gridCol w:w="831"/>
        <w:gridCol w:w="1734"/>
        <w:gridCol w:w="1350"/>
        <w:gridCol w:w="1430"/>
        <w:gridCol w:w="1096"/>
        <w:gridCol w:w="1010"/>
      </w:tblGrid>
      <w:tr w:rsidR="00345EF0" w:rsidRPr="00931575" w14:paraId="09CD457D" w14:textId="77777777" w:rsidTr="00345EF0">
        <w:trPr>
          <w:jc w:val="center"/>
        </w:trPr>
        <w:tc>
          <w:tcPr>
            <w:tcW w:w="1008" w:type="dxa"/>
          </w:tcPr>
          <w:p w14:paraId="1BE9CD4D" w14:textId="77777777" w:rsidR="00345EF0" w:rsidRPr="00931575" w:rsidRDefault="00345EF0" w:rsidP="00345EF0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396" w:type="dxa"/>
          </w:tcPr>
          <w:p w14:paraId="7375B58C" w14:textId="77777777" w:rsidR="00345EF0" w:rsidRPr="00931575" w:rsidRDefault="00345EF0" w:rsidP="00345EF0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31" w:type="dxa"/>
          </w:tcPr>
          <w:p w14:paraId="05C2AD01" w14:textId="77777777" w:rsidR="00345EF0" w:rsidRPr="00931575" w:rsidRDefault="00345EF0" w:rsidP="00345EF0">
            <w:pPr>
              <w:pStyle w:val="TAH"/>
            </w:pPr>
            <w:r w:rsidRPr="00931575">
              <w:t>Cyclic prefix</w:t>
            </w:r>
          </w:p>
        </w:tc>
        <w:tc>
          <w:tcPr>
            <w:tcW w:w="1734" w:type="dxa"/>
          </w:tcPr>
          <w:p w14:paraId="1873BDA2" w14:textId="77777777" w:rsidR="00345EF0" w:rsidRPr="00931575" w:rsidRDefault="00345EF0" w:rsidP="00345EF0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</w:t>
            </w:r>
            <w:r w:rsidRPr="00931575">
              <w:rPr>
                <w:lang w:val="fr-FR" w:eastAsia="zh-CN"/>
              </w:rPr>
              <w:t xml:space="preserve"> </w:t>
            </w:r>
            <w:r w:rsidRPr="00931575">
              <w:rPr>
                <w:lang w:val="fr-FR"/>
              </w:rPr>
              <w:t xml:space="preserve">and </w:t>
            </w:r>
            <w:r w:rsidRPr="00931575">
              <w:rPr>
                <w:lang w:val="fr-FR" w:eastAsia="zh-CN"/>
              </w:rPr>
              <w:t>c</w:t>
            </w:r>
            <w:r w:rsidRPr="00931575">
              <w:rPr>
                <w:lang w:val="fr-FR"/>
              </w:rPr>
              <w:t xml:space="preserve">orrelation </w:t>
            </w:r>
            <w:r w:rsidRPr="00931575">
              <w:rPr>
                <w:lang w:val="fr-FR" w:eastAsia="zh-CN"/>
              </w:rPr>
              <w:t>m</w:t>
            </w:r>
            <w:r w:rsidRPr="00931575">
              <w:rPr>
                <w:lang w:val="fr-FR"/>
              </w:rPr>
              <w:t>atrix (annex J)</w:t>
            </w:r>
          </w:p>
        </w:tc>
        <w:tc>
          <w:tcPr>
            <w:tcW w:w="1350" w:type="dxa"/>
          </w:tcPr>
          <w:p w14:paraId="2B3EA128" w14:textId="77777777" w:rsidR="00345EF0" w:rsidRPr="00931575" w:rsidRDefault="00345EF0" w:rsidP="00345EF0">
            <w:pPr>
              <w:pStyle w:val="TAH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Tar</w:t>
            </w:r>
            <w:r w:rsidRPr="00931575">
              <w:rPr>
                <w:rFonts w:eastAsiaTheme="minorEastAsia"/>
              </w:rPr>
              <w:t>get BLER</w:t>
            </w:r>
          </w:p>
        </w:tc>
        <w:tc>
          <w:tcPr>
            <w:tcW w:w="1430" w:type="dxa"/>
          </w:tcPr>
          <w:p w14:paraId="1CB942F1" w14:textId="77777777" w:rsidR="00345EF0" w:rsidRPr="00931575" w:rsidRDefault="00345EF0" w:rsidP="00345EF0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096" w:type="dxa"/>
          </w:tcPr>
          <w:p w14:paraId="0A49CF00" w14:textId="77777777" w:rsidR="00345EF0" w:rsidRPr="00931575" w:rsidRDefault="00345EF0" w:rsidP="00345EF0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1010" w:type="dxa"/>
          </w:tcPr>
          <w:p w14:paraId="4C96F65C" w14:textId="77777777" w:rsidR="00345EF0" w:rsidRPr="00931575" w:rsidRDefault="00345EF0" w:rsidP="00345EF0">
            <w:pPr>
              <w:pStyle w:val="TAH"/>
            </w:pPr>
            <w:r w:rsidRPr="00931575">
              <w:t>SNR</w:t>
            </w:r>
          </w:p>
          <w:p w14:paraId="56760C93" w14:textId="77777777" w:rsidR="00345EF0" w:rsidRPr="00931575" w:rsidRDefault="00345EF0" w:rsidP="00345EF0">
            <w:pPr>
              <w:pStyle w:val="TAH"/>
            </w:pPr>
            <w:r w:rsidRPr="00931575">
              <w:t>(dB)</w:t>
            </w:r>
          </w:p>
        </w:tc>
      </w:tr>
      <w:tr w:rsidR="00345EF0" w:rsidRPr="00931575" w14:paraId="1A53A7FD" w14:textId="77777777" w:rsidTr="00345EF0">
        <w:trPr>
          <w:trHeight w:val="105"/>
          <w:jc w:val="center"/>
        </w:trPr>
        <w:tc>
          <w:tcPr>
            <w:tcW w:w="1008" w:type="dxa"/>
            <w:vAlign w:val="center"/>
          </w:tcPr>
          <w:p w14:paraId="22EF76F9" w14:textId="77777777" w:rsidR="00345EF0" w:rsidRPr="00931575" w:rsidRDefault="00345EF0" w:rsidP="00345EF0">
            <w:pPr>
              <w:pStyle w:val="TAC"/>
            </w:pPr>
            <w:r w:rsidRPr="00931575">
              <w:t>1</w:t>
            </w:r>
          </w:p>
        </w:tc>
        <w:tc>
          <w:tcPr>
            <w:tcW w:w="1396" w:type="dxa"/>
            <w:vAlign w:val="center"/>
          </w:tcPr>
          <w:p w14:paraId="57B3E886" w14:textId="77777777" w:rsidR="00345EF0" w:rsidRPr="00931575" w:rsidRDefault="00345EF0" w:rsidP="00345EF0">
            <w:pPr>
              <w:pStyle w:val="TAC"/>
            </w:pPr>
            <w:r w:rsidRPr="00931575">
              <w:t>2</w:t>
            </w:r>
          </w:p>
        </w:tc>
        <w:tc>
          <w:tcPr>
            <w:tcW w:w="831" w:type="dxa"/>
            <w:vAlign w:val="center"/>
          </w:tcPr>
          <w:p w14:paraId="2BEC541E" w14:textId="77777777" w:rsidR="00345EF0" w:rsidRPr="00931575" w:rsidRDefault="00345EF0" w:rsidP="00345EF0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Normal</w:t>
            </w:r>
          </w:p>
        </w:tc>
        <w:tc>
          <w:tcPr>
            <w:tcW w:w="1734" w:type="dxa"/>
            <w:vAlign w:val="center"/>
          </w:tcPr>
          <w:p w14:paraId="2463CAE8" w14:textId="77777777" w:rsidR="00345EF0" w:rsidRPr="00931575" w:rsidRDefault="00345EF0" w:rsidP="00345EF0">
            <w:pPr>
              <w:pStyle w:val="TAC"/>
            </w:pPr>
            <w:r w:rsidRPr="00931575">
              <w:t>TDLB100-400 Low</w:t>
            </w:r>
          </w:p>
        </w:tc>
        <w:tc>
          <w:tcPr>
            <w:tcW w:w="1350" w:type="dxa"/>
          </w:tcPr>
          <w:p w14:paraId="236BEF1D" w14:textId="77777777" w:rsidR="00345EF0" w:rsidRPr="00931575" w:rsidRDefault="00345EF0" w:rsidP="00345EF0">
            <w:pPr>
              <w:pStyle w:val="TAC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1</w:t>
            </w:r>
            <w:r w:rsidRPr="00931575">
              <w:rPr>
                <w:rFonts w:eastAsiaTheme="minorEastAsia"/>
              </w:rPr>
              <w:t>% (Note 1)</w:t>
            </w:r>
          </w:p>
        </w:tc>
        <w:tc>
          <w:tcPr>
            <w:tcW w:w="1430" w:type="dxa"/>
            <w:vAlign w:val="center"/>
          </w:tcPr>
          <w:p w14:paraId="7EC0F449" w14:textId="77777777" w:rsidR="00345EF0" w:rsidRPr="00931575" w:rsidRDefault="00345EF0" w:rsidP="00345EF0">
            <w:pPr>
              <w:pStyle w:val="TAC"/>
            </w:pPr>
            <w:r w:rsidRPr="00931575">
              <w:t>G-FR1-A3A-4</w:t>
            </w:r>
          </w:p>
        </w:tc>
        <w:tc>
          <w:tcPr>
            <w:tcW w:w="1096" w:type="dxa"/>
            <w:vAlign w:val="center"/>
          </w:tcPr>
          <w:p w14:paraId="4B68A308" w14:textId="77777777" w:rsidR="00345EF0" w:rsidRPr="00931575" w:rsidRDefault="00345EF0" w:rsidP="00345EF0">
            <w:pPr>
              <w:pStyle w:val="TAC"/>
            </w:pPr>
            <w:r w:rsidRPr="00931575">
              <w:t>pos1</w:t>
            </w:r>
          </w:p>
        </w:tc>
        <w:tc>
          <w:tcPr>
            <w:tcW w:w="1010" w:type="dxa"/>
          </w:tcPr>
          <w:p w14:paraId="08435655" w14:textId="4615085A" w:rsidR="00345EF0" w:rsidRPr="00931575" w:rsidRDefault="00345EF0" w:rsidP="00345EF0">
            <w:pPr>
              <w:pStyle w:val="TAC"/>
              <w:rPr>
                <w:rFonts w:eastAsia="ＭＳ 明朝"/>
              </w:rPr>
            </w:pPr>
            <w:del w:id="32" w:author="NTT DOCOMO" w:date="2021-05-25T13:24:00Z">
              <w:r w:rsidRPr="00931575" w:rsidDel="00345EF0">
                <w:rPr>
                  <w:rFonts w:eastAsia="ＭＳ 明朝" w:hint="eastAsia"/>
                </w:rPr>
                <w:delText>[</w:delText>
              </w:r>
            </w:del>
            <w:r w:rsidRPr="00931575">
              <w:rPr>
                <w:rFonts w:eastAsia="ＭＳ 明朝" w:hint="eastAsia"/>
              </w:rPr>
              <w:t>-</w:t>
            </w:r>
            <w:del w:id="33" w:author="NTT DOCOMO" w:date="2021-05-25T13:24:00Z">
              <w:r w:rsidRPr="00931575" w:rsidDel="00345EF0">
                <w:rPr>
                  <w:rFonts w:eastAsia="ＭＳ 明朝" w:hint="eastAsia"/>
                </w:rPr>
                <w:delText>9.6</w:delText>
              </w:r>
            </w:del>
            <w:ins w:id="34" w:author="NTT DOCOMO" w:date="2021-05-25T13:24:00Z">
              <w:r>
                <w:rPr>
                  <w:rFonts w:eastAsia="ＭＳ 明朝"/>
                </w:rPr>
                <w:t>10.8</w:t>
              </w:r>
            </w:ins>
            <w:del w:id="35" w:author="NTT DOCOMO" w:date="2021-05-25T13:24:00Z">
              <w:r w:rsidRPr="00931575" w:rsidDel="00345EF0">
                <w:rPr>
                  <w:rFonts w:eastAsia="ＭＳ 明朝" w:hint="eastAsia"/>
                </w:rPr>
                <w:delText>]</w:delText>
              </w:r>
            </w:del>
          </w:p>
        </w:tc>
      </w:tr>
      <w:tr w:rsidR="00345EF0" w:rsidRPr="00931575" w14:paraId="08C5789F" w14:textId="77777777" w:rsidTr="00345EF0">
        <w:trPr>
          <w:trHeight w:val="105"/>
          <w:jc w:val="center"/>
        </w:trPr>
        <w:tc>
          <w:tcPr>
            <w:tcW w:w="9855" w:type="dxa"/>
            <w:gridSpan w:val="8"/>
            <w:vAlign w:val="center"/>
          </w:tcPr>
          <w:p w14:paraId="166055BA" w14:textId="77777777" w:rsidR="00345EF0" w:rsidRPr="00931575" w:rsidRDefault="00345EF0" w:rsidP="00345EF0">
            <w:pPr>
              <w:pStyle w:val="TAN"/>
            </w:pPr>
            <w:r w:rsidRPr="00931575">
              <w:rPr>
                <w:rFonts w:hint="eastAsia"/>
                <w:lang w:eastAsia="zh-CN"/>
              </w:rPr>
              <w:t>N</w:t>
            </w:r>
            <w:r w:rsidRPr="00931575">
              <w:rPr>
                <w:lang w:eastAsia="zh-CN"/>
              </w:rPr>
              <w:t>ote 1:</w:t>
            </w:r>
            <w:r w:rsidRPr="00931575">
              <w:t xml:space="preserve"> </w:t>
            </w:r>
            <w:r w:rsidRPr="00931575">
              <w:tab/>
            </w:r>
            <w:r w:rsidRPr="00931575">
              <w:rPr>
                <w:lang w:eastAsia="zh-CN"/>
              </w:rPr>
              <w:t>Calculate the target BLER after all HARQ transmission(s) for one TB.</w:t>
            </w:r>
          </w:p>
        </w:tc>
      </w:tr>
    </w:tbl>
    <w:p w14:paraId="1AB11A25" w14:textId="77777777" w:rsidR="00345EF0" w:rsidRPr="00931575" w:rsidRDefault="00345EF0" w:rsidP="00345EF0">
      <w:pPr>
        <w:rPr>
          <w:rFonts w:eastAsia="SimSun"/>
          <w:lang w:eastAsia="zh-CN"/>
        </w:rPr>
      </w:pPr>
    </w:p>
    <w:p w14:paraId="1744C1A1" w14:textId="77777777" w:rsidR="00345EF0" w:rsidRPr="00931575" w:rsidRDefault="00345EF0" w:rsidP="00345EF0">
      <w:pPr>
        <w:pStyle w:val="NO"/>
        <w:snapToGrid w:val="0"/>
        <w:rPr>
          <w:rFonts w:eastAsia="SimSun"/>
          <w:lang w:eastAsia="zh-CN"/>
        </w:rPr>
      </w:pPr>
      <w:r w:rsidRPr="00931575">
        <w:t>NOTE:</w:t>
      </w:r>
      <w:r w:rsidRPr="00931575">
        <w:tab/>
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given in annex </w:t>
      </w:r>
      <w:r w:rsidRPr="00931575">
        <w:rPr>
          <w:rFonts w:eastAsia="SimSun"/>
          <w:lang w:eastAsia="zh-CN"/>
        </w:rPr>
        <w:t>C</w:t>
      </w:r>
      <w:r w:rsidRPr="00931575">
        <w:t>.</w:t>
      </w:r>
    </w:p>
    <w:p w14:paraId="43C4FC34" w14:textId="77777777" w:rsidR="00345EF0" w:rsidRPr="00931575" w:rsidRDefault="00345EF0" w:rsidP="00345EF0">
      <w:pPr>
        <w:pStyle w:val="5"/>
        <w:rPr>
          <w:rFonts w:cs="Arial"/>
          <w:b/>
          <w:i/>
          <w:iCs/>
          <w:szCs w:val="22"/>
          <w:lang w:eastAsia="zh-CN"/>
        </w:rPr>
      </w:pPr>
      <w:bookmarkStart w:id="36" w:name="_Toc58918155"/>
      <w:bookmarkStart w:id="37" w:name="_Toc66694025"/>
      <w:r w:rsidRPr="00931575">
        <w:t>8.2.7.</w:t>
      </w:r>
      <w:r w:rsidRPr="00931575">
        <w:rPr>
          <w:lang w:eastAsia="zh-CN"/>
        </w:rPr>
        <w:t>5</w:t>
      </w:r>
      <w:r w:rsidRPr="00931575">
        <w:t>.</w:t>
      </w:r>
      <w:r w:rsidRPr="00931575">
        <w:rPr>
          <w:lang w:eastAsia="zh-CN"/>
        </w:rPr>
        <w:t>2</w:t>
      </w:r>
      <w:r w:rsidRPr="00931575">
        <w:tab/>
      </w:r>
      <w:r w:rsidRPr="00931575">
        <w:rPr>
          <w:rFonts w:cs="Arial"/>
          <w:szCs w:val="22"/>
        </w:rPr>
        <w:t xml:space="preserve">Test </w:t>
      </w:r>
      <w:r w:rsidRPr="00931575">
        <w:rPr>
          <w:rFonts w:cs="Arial"/>
          <w:szCs w:val="22"/>
          <w:lang w:eastAsia="zh-CN"/>
        </w:rPr>
        <w:t>r</w:t>
      </w:r>
      <w:r w:rsidRPr="00931575">
        <w:rPr>
          <w:rFonts w:cs="Arial"/>
          <w:szCs w:val="22"/>
        </w:rPr>
        <w:t xml:space="preserve">equirement for </w:t>
      </w:r>
      <w:r w:rsidRPr="00931575">
        <w:rPr>
          <w:rFonts w:cs="Arial"/>
          <w:i/>
          <w:iCs/>
          <w:szCs w:val="22"/>
        </w:rPr>
        <w:t>BS type 2-O</w:t>
      </w:r>
      <w:bookmarkEnd w:id="36"/>
      <w:bookmarkEnd w:id="37"/>
    </w:p>
    <w:p w14:paraId="770C3200" w14:textId="77777777" w:rsidR="00345EF0" w:rsidRPr="00931575" w:rsidRDefault="00345EF0" w:rsidP="00345EF0">
      <w:r w:rsidRPr="00931575">
        <w:rPr>
          <w:rFonts w:eastAsia="SimSun"/>
        </w:rPr>
        <w:t xml:space="preserve">The block error probability (BLER) </w:t>
      </w:r>
      <w:r w:rsidRPr="00931575">
        <w:t xml:space="preserve">measured according to clause 8.2.7.4.2 </w:t>
      </w:r>
      <w:r w:rsidRPr="00931575">
        <w:rPr>
          <w:rFonts w:eastAsia="SimSun"/>
        </w:rPr>
        <w:t xml:space="preserve">shall not exceed 1% </w:t>
      </w:r>
      <w:r w:rsidRPr="00931575">
        <w:t>for the SNR levels specified in table 8.2.7.5.2-1 to 8.2.7.5.2-</w:t>
      </w:r>
      <w:r w:rsidRPr="00931575">
        <w:rPr>
          <w:rFonts w:hint="eastAsia"/>
          <w:lang w:eastAsia="zh-CN"/>
        </w:rPr>
        <w:t>7</w:t>
      </w:r>
      <w:r w:rsidRPr="00931575">
        <w:t>.</w:t>
      </w:r>
    </w:p>
    <w:p w14:paraId="29E72569" w14:textId="77777777" w:rsidR="00345EF0" w:rsidRPr="00931575" w:rsidRDefault="00345EF0" w:rsidP="00345EF0">
      <w:pPr>
        <w:pStyle w:val="TH"/>
        <w:rPr>
          <w:lang w:eastAsia="zh-CN"/>
        </w:rPr>
      </w:pPr>
      <w:r w:rsidRPr="00931575">
        <w:t>Table 8.2.7.5.2-1: Test requirements for PUSCH with 1% BLER, 50 MHz Channel Bandwidth</w:t>
      </w:r>
      <w:r w:rsidRPr="00931575">
        <w:rPr>
          <w:lang w:eastAsia="zh-CN"/>
        </w:rPr>
        <w:t>, 60 kHz SCS</w:t>
      </w: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5"/>
        <w:gridCol w:w="1485"/>
        <w:gridCol w:w="850"/>
        <w:gridCol w:w="1634"/>
        <w:gridCol w:w="1276"/>
        <w:gridCol w:w="1380"/>
        <w:gridCol w:w="1280"/>
        <w:gridCol w:w="597"/>
        <w:gridCol w:w="1134"/>
      </w:tblGrid>
      <w:tr w:rsidR="00345EF0" w:rsidRPr="00931575" w14:paraId="125E30A0" w14:textId="77777777" w:rsidTr="00345EF0">
        <w:trPr>
          <w:cantSplit/>
          <w:jc w:val="center"/>
        </w:trPr>
        <w:tc>
          <w:tcPr>
            <w:tcW w:w="995" w:type="dxa"/>
            <w:tcBorders>
              <w:bottom w:val="single" w:sz="4" w:space="0" w:color="auto"/>
            </w:tcBorders>
          </w:tcPr>
          <w:p w14:paraId="2392E6EB" w14:textId="77777777" w:rsidR="00345EF0" w:rsidRPr="00931575" w:rsidRDefault="00345EF0" w:rsidP="00345EF0">
            <w:pPr>
              <w:pStyle w:val="TAH"/>
            </w:pPr>
            <w:r w:rsidRPr="00931575">
              <w:t>Number of TX antennas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14:paraId="55B17A92" w14:textId="77777777" w:rsidR="00345EF0" w:rsidRPr="00931575" w:rsidRDefault="00345EF0" w:rsidP="00345EF0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4B80B88" w14:textId="77777777" w:rsidR="00345EF0" w:rsidRPr="00931575" w:rsidRDefault="00345EF0" w:rsidP="00345EF0">
            <w:pPr>
              <w:pStyle w:val="TAH"/>
            </w:pPr>
            <w:r w:rsidRPr="00931575">
              <w:t>Cyclic prefix</w:t>
            </w: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14:paraId="739F27BC" w14:textId="77777777" w:rsidR="00345EF0" w:rsidRPr="00931575" w:rsidRDefault="00345EF0" w:rsidP="00345EF0">
            <w:pPr>
              <w:pStyle w:val="TAH"/>
            </w:pPr>
            <w:r w:rsidRPr="00931575">
              <w:t>Propagation conditions and correlation matrix (annex J)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BC45481" w14:textId="77777777" w:rsidR="00345EF0" w:rsidRPr="00931575" w:rsidRDefault="00345EF0" w:rsidP="00345EF0">
            <w:pPr>
              <w:pStyle w:val="TAH"/>
            </w:pPr>
            <w:r w:rsidRPr="00931575">
              <w:t>BLER</w:t>
            </w:r>
          </w:p>
        </w:tc>
        <w:tc>
          <w:tcPr>
            <w:tcW w:w="1380" w:type="dxa"/>
          </w:tcPr>
          <w:p w14:paraId="75EAA06B" w14:textId="77777777" w:rsidR="00345EF0" w:rsidRPr="00931575" w:rsidRDefault="00345EF0" w:rsidP="00345EF0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280" w:type="dxa"/>
          </w:tcPr>
          <w:p w14:paraId="4519149E" w14:textId="77777777" w:rsidR="00345EF0" w:rsidRPr="00931575" w:rsidRDefault="00345EF0" w:rsidP="00345EF0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597" w:type="dxa"/>
          </w:tcPr>
          <w:p w14:paraId="6E38D307" w14:textId="77777777" w:rsidR="00345EF0" w:rsidRPr="00931575" w:rsidRDefault="00345EF0" w:rsidP="00345EF0">
            <w:pPr>
              <w:pStyle w:val="TAH"/>
            </w:pPr>
            <w:r w:rsidRPr="00931575">
              <w:t>PT-RS</w:t>
            </w:r>
          </w:p>
        </w:tc>
        <w:tc>
          <w:tcPr>
            <w:tcW w:w="1134" w:type="dxa"/>
          </w:tcPr>
          <w:p w14:paraId="1504A763" w14:textId="77777777" w:rsidR="00345EF0" w:rsidRPr="00931575" w:rsidRDefault="00345EF0" w:rsidP="00345EF0">
            <w:pPr>
              <w:pStyle w:val="TAH"/>
            </w:pPr>
            <w:r w:rsidRPr="00931575">
              <w:t>SNR</w:t>
            </w:r>
          </w:p>
          <w:p w14:paraId="6E962D8B" w14:textId="77777777" w:rsidR="00345EF0" w:rsidRPr="00931575" w:rsidRDefault="00345EF0" w:rsidP="00345EF0">
            <w:pPr>
              <w:pStyle w:val="TAH"/>
            </w:pPr>
            <w:r w:rsidRPr="00931575">
              <w:t>(dB)</w:t>
            </w:r>
          </w:p>
        </w:tc>
      </w:tr>
      <w:tr w:rsidR="00345EF0" w:rsidRPr="00931575" w14:paraId="22771A72" w14:textId="77777777" w:rsidTr="00345EF0">
        <w:trPr>
          <w:cantSplit/>
          <w:jc w:val="center"/>
        </w:trPr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7C18CE" w14:textId="77777777" w:rsidR="00345EF0" w:rsidRPr="00931575" w:rsidRDefault="00345EF0" w:rsidP="00345EF0">
            <w:pPr>
              <w:pStyle w:val="TAC"/>
            </w:pPr>
            <w:r w:rsidRPr="00931575">
              <w:t>1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D076E5" w14:textId="77777777" w:rsidR="00345EF0" w:rsidRPr="00931575" w:rsidRDefault="00345EF0" w:rsidP="00345EF0">
            <w:pPr>
              <w:pStyle w:val="TAC"/>
            </w:pPr>
            <w:r w:rsidRPr="00931575">
              <w:t>2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6E03C9" w14:textId="77777777" w:rsidR="00345EF0" w:rsidRPr="00931575" w:rsidRDefault="00345EF0" w:rsidP="00345EF0">
            <w:pPr>
              <w:pStyle w:val="TAC"/>
            </w:pPr>
            <w:r w:rsidRPr="00931575">
              <w:t>Normal</w:t>
            </w:r>
          </w:p>
        </w:tc>
        <w:tc>
          <w:tcPr>
            <w:tcW w:w="16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9412A1" w14:textId="77777777" w:rsidR="00345EF0" w:rsidRPr="00931575" w:rsidRDefault="00345EF0" w:rsidP="00345EF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TDLA30-300 Low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9B97D0" w14:textId="77777777" w:rsidR="00345EF0" w:rsidRPr="00931575" w:rsidRDefault="00345EF0" w:rsidP="00345EF0">
            <w:pPr>
              <w:pStyle w:val="TAC"/>
            </w:pPr>
            <w:r w:rsidRPr="00931575">
              <w:t>1 %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2F1BBA90" w14:textId="77777777" w:rsidR="00345EF0" w:rsidRPr="00931575" w:rsidRDefault="00345EF0" w:rsidP="00345EF0">
            <w:pPr>
              <w:pStyle w:val="TAC"/>
            </w:pPr>
            <w:r>
              <w:rPr>
                <w:lang w:eastAsia="zh-CN"/>
              </w:rPr>
              <w:t>G-FR2-A3A-5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55D10266" w14:textId="77777777" w:rsidR="00345EF0" w:rsidRPr="00931575" w:rsidRDefault="00345EF0" w:rsidP="00345EF0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pos1</w:t>
            </w:r>
          </w:p>
        </w:tc>
        <w:tc>
          <w:tcPr>
            <w:tcW w:w="597" w:type="dxa"/>
          </w:tcPr>
          <w:p w14:paraId="4E55E5F6" w14:textId="77777777" w:rsidR="00345EF0" w:rsidRPr="00931575" w:rsidRDefault="00345EF0" w:rsidP="00345EF0">
            <w:pPr>
              <w:pStyle w:val="TAC"/>
            </w:pPr>
            <w:r>
              <w:rPr>
                <w:lang w:eastAsia="zh-CN"/>
              </w:rPr>
              <w:t>No</w:t>
            </w:r>
          </w:p>
        </w:tc>
        <w:tc>
          <w:tcPr>
            <w:tcW w:w="1134" w:type="dxa"/>
          </w:tcPr>
          <w:p w14:paraId="5063DF37" w14:textId="0FE97EDE" w:rsidR="00345EF0" w:rsidRPr="00931575" w:rsidRDefault="00345EF0" w:rsidP="00345EF0">
            <w:pPr>
              <w:pStyle w:val="TAC"/>
            </w:pPr>
            <w:del w:id="38" w:author="NTT DOCOMO" w:date="2021-05-25T13:24:00Z">
              <w:r w:rsidDel="00345EF0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-11.</w:t>
            </w:r>
            <w:del w:id="39" w:author="NTT DOCOMO" w:date="2021-05-25T13:24:00Z">
              <w:r w:rsidDel="00345EF0">
                <w:rPr>
                  <w:lang w:eastAsia="zh-CN"/>
                </w:rPr>
                <w:delText>4</w:delText>
              </w:r>
            </w:del>
            <w:ins w:id="40" w:author="NTT DOCOMO" w:date="2021-05-25T13:24:00Z">
              <w:r>
                <w:rPr>
                  <w:lang w:eastAsia="zh-CN"/>
                </w:rPr>
                <w:t>3</w:t>
              </w:r>
            </w:ins>
            <w:del w:id="41" w:author="NTT DOCOMO" w:date="2021-05-25T13:24:00Z">
              <w:r w:rsidDel="00345EF0">
                <w:rPr>
                  <w:lang w:eastAsia="zh-CN"/>
                </w:rPr>
                <w:delText>]</w:delText>
              </w:r>
            </w:del>
          </w:p>
        </w:tc>
      </w:tr>
    </w:tbl>
    <w:p w14:paraId="4E3E5C9B" w14:textId="77777777" w:rsidR="00345EF0" w:rsidRPr="00931575" w:rsidRDefault="00345EF0" w:rsidP="00345EF0">
      <w:pPr>
        <w:rPr>
          <w:lang w:eastAsia="zh-CN"/>
        </w:rPr>
      </w:pPr>
    </w:p>
    <w:p w14:paraId="4973944E" w14:textId="77777777" w:rsidR="00345EF0" w:rsidRPr="00931575" w:rsidRDefault="00345EF0" w:rsidP="00345EF0">
      <w:pPr>
        <w:pStyle w:val="TH"/>
        <w:rPr>
          <w:lang w:eastAsia="zh-CN"/>
        </w:rPr>
      </w:pPr>
      <w:r w:rsidRPr="00931575">
        <w:t>Table 8.2.7.5.2-2: Test requirements for PUSCH with 1% BLER, 100 MHz Channel Bandwidth</w:t>
      </w:r>
      <w:r w:rsidRPr="00931575">
        <w:rPr>
          <w:lang w:eastAsia="zh-CN"/>
        </w:rPr>
        <w:t>, 60 kHz SCS</w:t>
      </w: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5"/>
        <w:gridCol w:w="1485"/>
        <w:gridCol w:w="850"/>
        <w:gridCol w:w="1634"/>
        <w:gridCol w:w="1276"/>
        <w:gridCol w:w="1380"/>
        <w:gridCol w:w="1280"/>
        <w:gridCol w:w="597"/>
        <w:gridCol w:w="1134"/>
      </w:tblGrid>
      <w:tr w:rsidR="00345EF0" w:rsidRPr="00931575" w14:paraId="0E7D98B7" w14:textId="77777777" w:rsidTr="00345EF0">
        <w:trPr>
          <w:cantSplit/>
          <w:jc w:val="center"/>
        </w:trPr>
        <w:tc>
          <w:tcPr>
            <w:tcW w:w="995" w:type="dxa"/>
            <w:tcBorders>
              <w:bottom w:val="single" w:sz="4" w:space="0" w:color="auto"/>
            </w:tcBorders>
          </w:tcPr>
          <w:p w14:paraId="720D40AF" w14:textId="77777777" w:rsidR="00345EF0" w:rsidRPr="00931575" w:rsidRDefault="00345EF0" w:rsidP="00345EF0">
            <w:pPr>
              <w:pStyle w:val="TAH"/>
            </w:pPr>
            <w:r w:rsidRPr="00931575">
              <w:t>Number of TX antennas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14:paraId="01777D4D" w14:textId="77777777" w:rsidR="00345EF0" w:rsidRPr="00931575" w:rsidRDefault="00345EF0" w:rsidP="00345EF0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00EB309" w14:textId="77777777" w:rsidR="00345EF0" w:rsidRPr="00931575" w:rsidRDefault="00345EF0" w:rsidP="00345EF0">
            <w:pPr>
              <w:pStyle w:val="TAH"/>
            </w:pPr>
            <w:r w:rsidRPr="00931575">
              <w:t>Cyclic prefix</w:t>
            </w: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14:paraId="2EF745BA" w14:textId="77777777" w:rsidR="00345EF0" w:rsidRPr="00931575" w:rsidRDefault="00345EF0" w:rsidP="00345EF0">
            <w:pPr>
              <w:pStyle w:val="TAH"/>
            </w:pPr>
            <w:r w:rsidRPr="00931575">
              <w:t>Propagation conditions and correlation matrix (annex J)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F3AAD43" w14:textId="77777777" w:rsidR="00345EF0" w:rsidRPr="00931575" w:rsidRDefault="00345EF0" w:rsidP="00345EF0">
            <w:pPr>
              <w:pStyle w:val="TAH"/>
            </w:pPr>
            <w:r w:rsidRPr="00931575">
              <w:t>BLER</w:t>
            </w:r>
          </w:p>
        </w:tc>
        <w:tc>
          <w:tcPr>
            <w:tcW w:w="1380" w:type="dxa"/>
          </w:tcPr>
          <w:p w14:paraId="6915C21F" w14:textId="77777777" w:rsidR="00345EF0" w:rsidRPr="00931575" w:rsidRDefault="00345EF0" w:rsidP="00345EF0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280" w:type="dxa"/>
          </w:tcPr>
          <w:p w14:paraId="02C516DA" w14:textId="77777777" w:rsidR="00345EF0" w:rsidRPr="00931575" w:rsidRDefault="00345EF0" w:rsidP="00345EF0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597" w:type="dxa"/>
          </w:tcPr>
          <w:p w14:paraId="5E0A58C6" w14:textId="77777777" w:rsidR="00345EF0" w:rsidRPr="00931575" w:rsidRDefault="00345EF0" w:rsidP="00345EF0">
            <w:pPr>
              <w:pStyle w:val="TAH"/>
            </w:pPr>
            <w:r w:rsidRPr="00931575">
              <w:t>PT-RS</w:t>
            </w:r>
          </w:p>
        </w:tc>
        <w:tc>
          <w:tcPr>
            <w:tcW w:w="1134" w:type="dxa"/>
          </w:tcPr>
          <w:p w14:paraId="4DFC8AE2" w14:textId="77777777" w:rsidR="00345EF0" w:rsidRPr="00931575" w:rsidRDefault="00345EF0" w:rsidP="00345EF0">
            <w:pPr>
              <w:pStyle w:val="TAH"/>
            </w:pPr>
            <w:r w:rsidRPr="00931575">
              <w:t>SNR</w:t>
            </w:r>
          </w:p>
          <w:p w14:paraId="6C68E09B" w14:textId="77777777" w:rsidR="00345EF0" w:rsidRPr="00931575" w:rsidRDefault="00345EF0" w:rsidP="00345EF0">
            <w:pPr>
              <w:pStyle w:val="TAH"/>
            </w:pPr>
            <w:r w:rsidRPr="00931575">
              <w:t>(dB)</w:t>
            </w:r>
          </w:p>
        </w:tc>
      </w:tr>
      <w:tr w:rsidR="00345EF0" w:rsidRPr="00931575" w14:paraId="3949EBB4" w14:textId="77777777" w:rsidTr="00345EF0">
        <w:trPr>
          <w:cantSplit/>
          <w:jc w:val="center"/>
        </w:trPr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586872" w14:textId="77777777" w:rsidR="00345EF0" w:rsidRPr="00931575" w:rsidRDefault="00345EF0" w:rsidP="00345EF0">
            <w:pPr>
              <w:pStyle w:val="TAC"/>
            </w:pPr>
            <w:r w:rsidRPr="00931575">
              <w:t>1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AB8739" w14:textId="77777777" w:rsidR="00345EF0" w:rsidRPr="00931575" w:rsidRDefault="00345EF0" w:rsidP="00345EF0">
            <w:pPr>
              <w:pStyle w:val="TAC"/>
            </w:pPr>
            <w:r w:rsidRPr="00931575">
              <w:t>2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6F7D2E" w14:textId="77777777" w:rsidR="00345EF0" w:rsidRPr="00931575" w:rsidRDefault="00345EF0" w:rsidP="00345EF0">
            <w:pPr>
              <w:pStyle w:val="TAC"/>
            </w:pPr>
            <w:r w:rsidRPr="00931575">
              <w:t>Normal</w:t>
            </w:r>
          </w:p>
        </w:tc>
        <w:tc>
          <w:tcPr>
            <w:tcW w:w="16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224812" w14:textId="77777777" w:rsidR="00345EF0" w:rsidRPr="00931575" w:rsidRDefault="00345EF0" w:rsidP="00345EF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TDLA30-300 Low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33A5C5" w14:textId="77777777" w:rsidR="00345EF0" w:rsidRPr="00931575" w:rsidRDefault="00345EF0" w:rsidP="00345EF0">
            <w:pPr>
              <w:pStyle w:val="TAC"/>
            </w:pPr>
            <w:r w:rsidRPr="00931575">
              <w:t>1 %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7A6B3820" w14:textId="77777777" w:rsidR="00345EF0" w:rsidRPr="00931575" w:rsidRDefault="00345EF0" w:rsidP="00345EF0">
            <w:pPr>
              <w:pStyle w:val="TAC"/>
            </w:pPr>
            <w:r>
              <w:rPr>
                <w:lang w:eastAsia="zh-CN"/>
              </w:rPr>
              <w:t>G-FR2-A3A-6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7E55215A" w14:textId="77777777" w:rsidR="00345EF0" w:rsidRPr="00931575" w:rsidRDefault="00345EF0" w:rsidP="00345EF0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pos1</w:t>
            </w:r>
          </w:p>
        </w:tc>
        <w:tc>
          <w:tcPr>
            <w:tcW w:w="597" w:type="dxa"/>
          </w:tcPr>
          <w:p w14:paraId="22ED721B" w14:textId="77777777" w:rsidR="00345EF0" w:rsidRPr="00931575" w:rsidRDefault="00345EF0" w:rsidP="00345EF0">
            <w:pPr>
              <w:pStyle w:val="TAC"/>
            </w:pPr>
            <w:r>
              <w:rPr>
                <w:lang w:eastAsia="zh-CN"/>
              </w:rPr>
              <w:t>No</w:t>
            </w:r>
          </w:p>
        </w:tc>
        <w:tc>
          <w:tcPr>
            <w:tcW w:w="1134" w:type="dxa"/>
          </w:tcPr>
          <w:p w14:paraId="0A3F4BC1" w14:textId="77777777" w:rsidR="00345EF0" w:rsidRPr="00931575" w:rsidRDefault="00345EF0" w:rsidP="00345EF0">
            <w:pPr>
              <w:pStyle w:val="TAC"/>
            </w:pPr>
            <w:del w:id="42" w:author="NTT DOCOMO" w:date="2021-05-25T13:24:00Z">
              <w:r w:rsidDel="00345EF0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-11.6</w:t>
            </w:r>
            <w:del w:id="43" w:author="NTT DOCOMO" w:date="2021-05-25T13:24:00Z">
              <w:r w:rsidDel="00345EF0">
                <w:rPr>
                  <w:lang w:eastAsia="zh-CN"/>
                </w:rPr>
                <w:delText>]</w:delText>
              </w:r>
            </w:del>
          </w:p>
        </w:tc>
      </w:tr>
    </w:tbl>
    <w:p w14:paraId="63E421E5" w14:textId="77777777" w:rsidR="00345EF0" w:rsidRPr="00931575" w:rsidRDefault="00345EF0" w:rsidP="00345EF0">
      <w:pPr>
        <w:rPr>
          <w:lang w:eastAsia="zh-CN"/>
        </w:rPr>
      </w:pPr>
    </w:p>
    <w:p w14:paraId="41F52F4C" w14:textId="77777777" w:rsidR="00345EF0" w:rsidRPr="00931575" w:rsidRDefault="00345EF0" w:rsidP="00345EF0">
      <w:pPr>
        <w:pStyle w:val="TH"/>
        <w:rPr>
          <w:lang w:eastAsia="zh-CN"/>
        </w:rPr>
      </w:pPr>
      <w:r w:rsidRPr="00931575">
        <w:lastRenderedPageBreak/>
        <w:t>Table 8.2.7.5.2-3: Test requirements for PUSCH with 1% BLER, 50 MHz Channel Bandwidth</w:t>
      </w:r>
      <w:r w:rsidRPr="00931575">
        <w:rPr>
          <w:lang w:eastAsia="zh-CN"/>
        </w:rPr>
        <w:t>, 120 kHz SCS</w:t>
      </w: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5"/>
        <w:gridCol w:w="1485"/>
        <w:gridCol w:w="850"/>
        <w:gridCol w:w="1634"/>
        <w:gridCol w:w="1276"/>
        <w:gridCol w:w="1380"/>
        <w:gridCol w:w="1280"/>
        <w:gridCol w:w="597"/>
        <w:gridCol w:w="1134"/>
      </w:tblGrid>
      <w:tr w:rsidR="00345EF0" w:rsidRPr="00931575" w14:paraId="1F52F40B" w14:textId="77777777" w:rsidTr="00345EF0">
        <w:trPr>
          <w:cantSplit/>
          <w:jc w:val="center"/>
        </w:trPr>
        <w:tc>
          <w:tcPr>
            <w:tcW w:w="995" w:type="dxa"/>
            <w:tcBorders>
              <w:bottom w:val="single" w:sz="4" w:space="0" w:color="auto"/>
            </w:tcBorders>
          </w:tcPr>
          <w:p w14:paraId="76246008" w14:textId="77777777" w:rsidR="00345EF0" w:rsidRPr="00931575" w:rsidRDefault="00345EF0" w:rsidP="00345EF0">
            <w:pPr>
              <w:pStyle w:val="TAH"/>
            </w:pPr>
            <w:r w:rsidRPr="00931575">
              <w:t>Number of TX antennas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14:paraId="6C85028C" w14:textId="77777777" w:rsidR="00345EF0" w:rsidRPr="00931575" w:rsidRDefault="00345EF0" w:rsidP="00345EF0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5BFA793" w14:textId="77777777" w:rsidR="00345EF0" w:rsidRPr="00931575" w:rsidRDefault="00345EF0" w:rsidP="00345EF0">
            <w:pPr>
              <w:pStyle w:val="TAH"/>
            </w:pPr>
            <w:r w:rsidRPr="00931575">
              <w:t>Cyclic prefix</w:t>
            </w: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14:paraId="648C8FD6" w14:textId="77777777" w:rsidR="00345EF0" w:rsidRPr="00931575" w:rsidRDefault="00345EF0" w:rsidP="00345EF0">
            <w:pPr>
              <w:pStyle w:val="TAH"/>
            </w:pPr>
            <w:r w:rsidRPr="00931575">
              <w:t>Propagation conditions and correlation matrix (annex G)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F76F1FC" w14:textId="77777777" w:rsidR="00345EF0" w:rsidRPr="00931575" w:rsidRDefault="00345EF0" w:rsidP="00345EF0">
            <w:pPr>
              <w:pStyle w:val="TAH"/>
            </w:pPr>
            <w:r w:rsidRPr="00931575">
              <w:t>BLER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112E4A4F" w14:textId="77777777" w:rsidR="00345EF0" w:rsidRPr="00931575" w:rsidRDefault="00345EF0" w:rsidP="00345EF0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37E5729F" w14:textId="77777777" w:rsidR="00345EF0" w:rsidRPr="00931575" w:rsidRDefault="00345EF0" w:rsidP="00345EF0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597" w:type="dxa"/>
            <w:tcBorders>
              <w:bottom w:val="single" w:sz="4" w:space="0" w:color="auto"/>
            </w:tcBorders>
          </w:tcPr>
          <w:p w14:paraId="786B00E5" w14:textId="77777777" w:rsidR="00345EF0" w:rsidRPr="00931575" w:rsidRDefault="00345EF0" w:rsidP="00345EF0">
            <w:pPr>
              <w:pStyle w:val="TAH"/>
            </w:pPr>
            <w:r w:rsidRPr="00931575">
              <w:t>PT-RS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C0E47CE" w14:textId="77777777" w:rsidR="00345EF0" w:rsidRPr="00931575" w:rsidRDefault="00345EF0" w:rsidP="00345EF0">
            <w:pPr>
              <w:pStyle w:val="TAH"/>
            </w:pPr>
            <w:r w:rsidRPr="00931575">
              <w:t>SNR</w:t>
            </w:r>
          </w:p>
          <w:p w14:paraId="0AE571FF" w14:textId="77777777" w:rsidR="00345EF0" w:rsidRPr="00931575" w:rsidRDefault="00345EF0" w:rsidP="00345EF0">
            <w:pPr>
              <w:pStyle w:val="TAH"/>
            </w:pPr>
            <w:r w:rsidRPr="00931575">
              <w:t>(dB)</w:t>
            </w:r>
          </w:p>
        </w:tc>
      </w:tr>
      <w:tr w:rsidR="00345EF0" w:rsidRPr="00931575" w14:paraId="1E4EABA3" w14:textId="77777777" w:rsidTr="00345EF0">
        <w:trPr>
          <w:cantSplit/>
          <w:jc w:val="center"/>
        </w:trPr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</w:tcPr>
          <w:p w14:paraId="4C690A82" w14:textId="77777777" w:rsidR="00345EF0" w:rsidRPr="00931575" w:rsidRDefault="00345EF0" w:rsidP="00345EF0">
            <w:pPr>
              <w:pStyle w:val="TAC"/>
            </w:pPr>
            <w:r w:rsidRPr="00931575">
              <w:t>1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auto"/>
          </w:tcPr>
          <w:p w14:paraId="74C50620" w14:textId="77777777" w:rsidR="00345EF0" w:rsidRPr="00931575" w:rsidRDefault="00345EF0" w:rsidP="00345EF0">
            <w:pPr>
              <w:pStyle w:val="TAC"/>
            </w:pPr>
            <w:r w:rsidRPr="00931575"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588DEDA" w14:textId="77777777" w:rsidR="00345EF0" w:rsidRPr="00931575" w:rsidRDefault="00345EF0" w:rsidP="00345EF0">
            <w:pPr>
              <w:pStyle w:val="TAC"/>
            </w:pPr>
            <w:r w:rsidRPr="00931575">
              <w:t>Normal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auto"/>
          </w:tcPr>
          <w:p w14:paraId="2EDA3A52" w14:textId="77777777" w:rsidR="00345EF0" w:rsidRPr="00931575" w:rsidRDefault="00345EF0" w:rsidP="00345EF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TDLA30-300 Low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4FC2F90" w14:textId="77777777" w:rsidR="00345EF0" w:rsidRPr="00931575" w:rsidRDefault="00345EF0" w:rsidP="00345EF0">
            <w:pPr>
              <w:pStyle w:val="TAC"/>
            </w:pPr>
            <w:r w:rsidRPr="00931575">
              <w:t>1 %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59B95DA2" w14:textId="77777777" w:rsidR="00345EF0" w:rsidRPr="00931575" w:rsidRDefault="00345EF0" w:rsidP="00345EF0">
            <w:pPr>
              <w:pStyle w:val="TAC"/>
            </w:pPr>
            <w:r>
              <w:rPr>
                <w:lang w:eastAsia="zh-CN"/>
              </w:rPr>
              <w:t>G-FR2-A3A-7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374A0424" w14:textId="77777777" w:rsidR="00345EF0" w:rsidRPr="00931575" w:rsidRDefault="00345EF0" w:rsidP="00345EF0">
            <w:pPr>
              <w:pStyle w:val="TAC"/>
            </w:pPr>
            <w:r w:rsidRPr="00931575">
              <w:rPr>
                <w:lang w:eastAsia="zh-CN"/>
              </w:rPr>
              <w:t>pos1</w:t>
            </w:r>
          </w:p>
        </w:tc>
        <w:tc>
          <w:tcPr>
            <w:tcW w:w="597" w:type="dxa"/>
            <w:tcBorders>
              <w:bottom w:val="single" w:sz="4" w:space="0" w:color="auto"/>
            </w:tcBorders>
          </w:tcPr>
          <w:p w14:paraId="2D8DAF52" w14:textId="77777777" w:rsidR="00345EF0" w:rsidRPr="00931575" w:rsidRDefault="00345EF0" w:rsidP="00345EF0">
            <w:pPr>
              <w:pStyle w:val="TAC"/>
            </w:pPr>
            <w:r>
              <w:rPr>
                <w:lang w:eastAsia="zh-CN"/>
              </w:rPr>
              <w:t>No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F8BB940" w14:textId="44409692" w:rsidR="00345EF0" w:rsidRPr="00931575" w:rsidRDefault="00345EF0" w:rsidP="00345EF0">
            <w:pPr>
              <w:pStyle w:val="TAC"/>
            </w:pPr>
            <w:del w:id="44" w:author="NTT DOCOMO" w:date="2021-05-25T13:24:00Z">
              <w:r w:rsidDel="00345EF0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-10.</w:t>
            </w:r>
            <w:del w:id="45" w:author="NTT DOCOMO" w:date="2021-05-25T13:24:00Z">
              <w:r w:rsidDel="00345EF0">
                <w:rPr>
                  <w:lang w:eastAsia="zh-CN"/>
                </w:rPr>
                <w:delText>4</w:delText>
              </w:r>
            </w:del>
            <w:ins w:id="46" w:author="NTT DOCOMO" w:date="2021-05-25T13:24:00Z">
              <w:r>
                <w:rPr>
                  <w:lang w:eastAsia="zh-CN"/>
                </w:rPr>
                <w:t>6</w:t>
              </w:r>
            </w:ins>
            <w:del w:id="47" w:author="NTT DOCOMO" w:date="2021-05-25T13:24:00Z">
              <w:r w:rsidDel="00345EF0">
                <w:rPr>
                  <w:lang w:eastAsia="zh-CN"/>
                </w:rPr>
                <w:delText>]</w:delText>
              </w:r>
            </w:del>
          </w:p>
        </w:tc>
      </w:tr>
    </w:tbl>
    <w:p w14:paraId="4B1B4875" w14:textId="77777777" w:rsidR="00345EF0" w:rsidRPr="00931575" w:rsidRDefault="00345EF0" w:rsidP="00345EF0">
      <w:pPr>
        <w:rPr>
          <w:lang w:eastAsia="zh-CN"/>
        </w:rPr>
      </w:pPr>
    </w:p>
    <w:p w14:paraId="70B78BD7" w14:textId="77777777" w:rsidR="00345EF0" w:rsidRPr="00931575" w:rsidRDefault="00345EF0" w:rsidP="00345EF0">
      <w:pPr>
        <w:pStyle w:val="TH"/>
        <w:rPr>
          <w:lang w:eastAsia="zh-CN"/>
        </w:rPr>
      </w:pPr>
      <w:r w:rsidRPr="00931575">
        <w:t>Table 8.2.7.5.2-4: Test requirements for PUSCH with 1% BLER, 100 MHz Channel Bandwidth</w:t>
      </w:r>
      <w:r w:rsidRPr="00931575">
        <w:rPr>
          <w:lang w:eastAsia="zh-CN"/>
        </w:rPr>
        <w:t>, 120 kHz SCS</w:t>
      </w: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5"/>
        <w:gridCol w:w="1485"/>
        <w:gridCol w:w="850"/>
        <w:gridCol w:w="1634"/>
        <w:gridCol w:w="1276"/>
        <w:gridCol w:w="1380"/>
        <w:gridCol w:w="1280"/>
        <w:gridCol w:w="597"/>
        <w:gridCol w:w="1134"/>
      </w:tblGrid>
      <w:tr w:rsidR="00345EF0" w:rsidRPr="00931575" w14:paraId="2FB6D7AA" w14:textId="77777777" w:rsidTr="00345EF0">
        <w:trPr>
          <w:cantSplit/>
          <w:jc w:val="center"/>
        </w:trPr>
        <w:tc>
          <w:tcPr>
            <w:tcW w:w="995" w:type="dxa"/>
            <w:tcBorders>
              <w:bottom w:val="single" w:sz="4" w:space="0" w:color="auto"/>
            </w:tcBorders>
          </w:tcPr>
          <w:p w14:paraId="4C7CA10E" w14:textId="77777777" w:rsidR="00345EF0" w:rsidRPr="00931575" w:rsidRDefault="00345EF0" w:rsidP="00345EF0">
            <w:pPr>
              <w:pStyle w:val="TAH"/>
            </w:pPr>
            <w:r w:rsidRPr="00931575">
              <w:t>Number of TX antennas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14:paraId="643B69EE" w14:textId="77777777" w:rsidR="00345EF0" w:rsidRPr="00931575" w:rsidRDefault="00345EF0" w:rsidP="00345EF0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65BB31D" w14:textId="77777777" w:rsidR="00345EF0" w:rsidRPr="00931575" w:rsidRDefault="00345EF0" w:rsidP="00345EF0">
            <w:pPr>
              <w:pStyle w:val="TAH"/>
            </w:pPr>
            <w:r w:rsidRPr="00931575">
              <w:t>Cyclic prefix</w:t>
            </w: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14:paraId="16F34FB5" w14:textId="77777777" w:rsidR="00345EF0" w:rsidRPr="00931575" w:rsidRDefault="00345EF0" w:rsidP="00345EF0">
            <w:pPr>
              <w:pStyle w:val="TAH"/>
            </w:pPr>
            <w:r w:rsidRPr="00931575">
              <w:t>Propagation conditions and correlation matrix (annex G)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F458303" w14:textId="77777777" w:rsidR="00345EF0" w:rsidRPr="00931575" w:rsidRDefault="00345EF0" w:rsidP="00345EF0">
            <w:pPr>
              <w:pStyle w:val="TAH"/>
            </w:pPr>
            <w:r w:rsidRPr="00931575">
              <w:t>BLER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78BFBCAA" w14:textId="77777777" w:rsidR="00345EF0" w:rsidRPr="00931575" w:rsidRDefault="00345EF0" w:rsidP="00345EF0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6EB5B6E6" w14:textId="77777777" w:rsidR="00345EF0" w:rsidRPr="00931575" w:rsidRDefault="00345EF0" w:rsidP="00345EF0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597" w:type="dxa"/>
            <w:tcBorders>
              <w:bottom w:val="single" w:sz="4" w:space="0" w:color="auto"/>
            </w:tcBorders>
          </w:tcPr>
          <w:p w14:paraId="4C367A2F" w14:textId="77777777" w:rsidR="00345EF0" w:rsidRPr="00931575" w:rsidRDefault="00345EF0" w:rsidP="00345EF0">
            <w:pPr>
              <w:pStyle w:val="TAH"/>
            </w:pPr>
            <w:r w:rsidRPr="00931575">
              <w:t>PT-RS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0FA34D0" w14:textId="77777777" w:rsidR="00345EF0" w:rsidRPr="00931575" w:rsidRDefault="00345EF0" w:rsidP="00345EF0">
            <w:pPr>
              <w:pStyle w:val="TAH"/>
            </w:pPr>
            <w:r w:rsidRPr="00931575">
              <w:t>SNR</w:t>
            </w:r>
          </w:p>
          <w:p w14:paraId="79C9044C" w14:textId="77777777" w:rsidR="00345EF0" w:rsidRPr="00931575" w:rsidRDefault="00345EF0" w:rsidP="00345EF0">
            <w:pPr>
              <w:pStyle w:val="TAH"/>
            </w:pPr>
            <w:r w:rsidRPr="00931575">
              <w:t>(dB)</w:t>
            </w:r>
          </w:p>
        </w:tc>
      </w:tr>
      <w:tr w:rsidR="00345EF0" w:rsidRPr="00931575" w14:paraId="19B69AAD" w14:textId="77777777" w:rsidTr="00345EF0">
        <w:trPr>
          <w:cantSplit/>
          <w:jc w:val="center"/>
        </w:trPr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</w:tcPr>
          <w:p w14:paraId="147C5892" w14:textId="77777777" w:rsidR="00345EF0" w:rsidRPr="00931575" w:rsidRDefault="00345EF0" w:rsidP="00345EF0">
            <w:pPr>
              <w:pStyle w:val="TAC"/>
            </w:pPr>
            <w:r w:rsidRPr="00931575">
              <w:t>1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auto"/>
          </w:tcPr>
          <w:p w14:paraId="015E9B48" w14:textId="77777777" w:rsidR="00345EF0" w:rsidRPr="00931575" w:rsidRDefault="00345EF0" w:rsidP="00345EF0">
            <w:pPr>
              <w:pStyle w:val="TAC"/>
            </w:pPr>
            <w:r w:rsidRPr="00931575"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577BC26" w14:textId="77777777" w:rsidR="00345EF0" w:rsidRPr="00931575" w:rsidRDefault="00345EF0" w:rsidP="00345EF0">
            <w:pPr>
              <w:pStyle w:val="TAC"/>
            </w:pPr>
            <w:r w:rsidRPr="00931575">
              <w:t>Normal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auto"/>
          </w:tcPr>
          <w:p w14:paraId="7D79D0F9" w14:textId="77777777" w:rsidR="00345EF0" w:rsidRPr="00931575" w:rsidRDefault="00345EF0" w:rsidP="00345EF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TDLA30-300 Low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552DDA0" w14:textId="77777777" w:rsidR="00345EF0" w:rsidRPr="00931575" w:rsidRDefault="00345EF0" w:rsidP="00345EF0">
            <w:pPr>
              <w:pStyle w:val="TAC"/>
            </w:pPr>
            <w:r w:rsidRPr="00931575">
              <w:t>1 %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170D1A6B" w14:textId="77777777" w:rsidR="00345EF0" w:rsidRPr="00931575" w:rsidRDefault="00345EF0" w:rsidP="00345EF0">
            <w:pPr>
              <w:pStyle w:val="TAC"/>
            </w:pPr>
            <w:r>
              <w:rPr>
                <w:lang w:eastAsia="zh-CN"/>
              </w:rPr>
              <w:t>G-FR2-A3A-8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6CBB45CC" w14:textId="77777777" w:rsidR="00345EF0" w:rsidRPr="00931575" w:rsidRDefault="00345EF0" w:rsidP="00345EF0">
            <w:pPr>
              <w:pStyle w:val="TAC"/>
            </w:pPr>
            <w:r w:rsidRPr="00931575">
              <w:rPr>
                <w:lang w:eastAsia="zh-CN"/>
              </w:rPr>
              <w:t>pos1</w:t>
            </w:r>
          </w:p>
        </w:tc>
        <w:tc>
          <w:tcPr>
            <w:tcW w:w="597" w:type="dxa"/>
            <w:tcBorders>
              <w:bottom w:val="single" w:sz="4" w:space="0" w:color="auto"/>
            </w:tcBorders>
          </w:tcPr>
          <w:p w14:paraId="67719586" w14:textId="77777777" w:rsidR="00345EF0" w:rsidRPr="00931575" w:rsidRDefault="00345EF0" w:rsidP="00345EF0">
            <w:pPr>
              <w:pStyle w:val="TAC"/>
            </w:pPr>
            <w:r>
              <w:rPr>
                <w:lang w:eastAsia="zh-CN"/>
              </w:rPr>
              <w:t>No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B821D9C" w14:textId="072C4877" w:rsidR="00345EF0" w:rsidRPr="00931575" w:rsidRDefault="00345EF0" w:rsidP="00345EF0">
            <w:pPr>
              <w:pStyle w:val="TAC"/>
            </w:pPr>
            <w:del w:id="48" w:author="NTT DOCOMO" w:date="2021-05-25T13:25:00Z">
              <w:r w:rsidDel="00345EF0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-11.</w:t>
            </w:r>
            <w:del w:id="49" w:author="NTT DOCOMO" w:date="2021-05-25T13:25:00Z">
              <w:r w:rsidDel="00345EF0">
                <w:rPr>
                  <w:lang w:eastAsia="zh-CN"/>
                </w:rPr>
                <w:delText>2</w:delText>
              </w:r>
            </w:del>
            <w:ins w:id="50" w:author="NTT DOCOMO" w:date="2021-05-25T13:25:00Z">
              <w:r>
                <w:rPr>
                  <w:lang w:eastAsia="zh-CN"/>
                </w:rPr>
                <w:t>1</w:t>
              </w:r>
            </w:ins>
            <w:del w:id="51" w:author="NTT DOCOMO" w:date="2021-05-25T13:25:00Z">
              <w:r w:rsidDel="00345EF0">
                <w:rPr>
                  <w:lang w:eastAsia="zh-CN"/>
                </w:rPr>
                <w:delText>]</w:delText>
              </w:r>
            </w:del>
          </w:p>
        </w:tc>
      </w:tr>
    </w:tbl>
    <w:p w14:paraId="0D58B0BF" w14:textId="77777777" w:rsidR="00345EF0" w:rsidRPr="00931575" w:rsidRDefault="00345EF0" w:rsidP="00345EF0">
      <w:pPr>
        <w:pStyle w:val="NO"/>
        <w:ind w:left="0" w:firstLine="0"/>
      </w:pPr>
    </w:p>
    <w:p w14:paraId="7BFE7155" w14:textId="1E815752" w:rsidR="00345EF0" w:rsidRPr="003A0EC3" w:rsidRDefault="00345EF0" w:rsidP="00345EF0">
      <w:pPr>
        <w:jc w:val="center"/>
        <w:rPr>
          <w:b/>
          <w:color w:val="FF0000"/>
          <w:sz w:val="28"/>
          <w:szCs w:val="28"/>
        </w:rPr>
      </w:pPr>
      <w:r w:rsidRPr="00931575">
        <w:t>NOTE:</w:t>
      </w:r>
      <w:r w:rsidRPr="00931575">
        <w:tab/>
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given in annex </w:t>
      </w:r>
      <w:r w:rsidRPr="00931575">
        <w:rPr>
          <w:rFonts w:eastAsia="SimSun"/>
          <w:lang w:eastAsia="zh-CN"/>
        </w:rPr>
        <w:t>C</w:t>
      </w:r>
      <w:r w:rsidRPr="00931575">
        <w:t>.</w:t>
      </w:r>
    </w:p>
    <w:p w14:paraId="39B8B7B2" w14:textId="11217C9A" w:rsidR="009D12DC" w:rsidRPr="00F072DC" w:rsidRDefault="00F072DC" w:rsidP="000D51C2">
      <w:pPr>
        <w:jc w:val="center"/>
        <w:rPr>
          <w:noProof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sectPr w:rsidR="009D12DC" w:rsidRPr="00F072D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95B58C" w14:textId="77777777" w:rsidR="00345EF0" w:rsidRDefault="00345EF0">
      <w:r>
        <w:separator/>
      </w:r>
    </w:p>
  </w:endnote>
  <w:endnote w:type="continuationSeparator" w:id="0">
    <w:p w14:paraId="79B50F27" w14:textId="77777777" w:rsidR="00345EF0" w:rsidRDefault="00345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585D4C" w14:textId="77777777" w:rsidR="00345EF0" w:rsidRDefault="00345EF0">
      <w:r>
        <w:separator/>
      </w:r>
    </w:p>
  </w:footnote>
  <w:footnote w:type="continuationSeparator" w:id="0">
    <w:p w14:paraId="30A7918D" w14:textId="77777777" w:rsidR="00345EF0" w:rsidRDefault="00345E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345EF0" w:rsidRDefault="00345E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345EF0" w:rsidRDefault="00345EF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345EF0" w:rsidRDefault="00345EF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345EF0" w:rsidRDefault="00345EF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0" w15:restartNumberingAfterBreak="0">
    <w:nsid w:val="3DE706EC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1" w15:restartNumberingAfterBreak="0">
    <w:nsid w:val="40454966"/>
    <w:multiLevelType w:val="hybridMultilevel"/>
    <w:tmpl w:val="1E76F842"/>
    <w:lvl w:ilvl="0" w:tplc="4E5CA9E4">
      <w:numFmt w:val="bullet"/>
      <w:lvlText w:val="-"/>
      <w:lvlJc w:val="left"/>
      <w:pPr>
        <w:ind w:left="520" w:hanging="420"/>
      </w:pPr>
      <w:rPr>
        <w:rFonts w:ascii="Times New Roman" w:eastAsia="ＭＳ 明朝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5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21"/>
  </w:num>
  <w:num w:numId="4">
    <w:abstractNumId w:val="9"/>
  </w:num>
  <w:num w:numId="5">
    <w:abstractNumId w:val="8"/>
  </w:num>
  <w:num w:numId="6">
    <w:abstractNumId w:val="13"/>
  </w:num>
  <w:num w:numId="7">
    <w:abstractNumId w:val="19"/>
  </w:num>
  <w:num w:numId="8">
    <w:abstractNumId w:val="10"/>
  </w:num>
  <w:num w:numId="9">
    <w:abstractNumId w:val="5"/>
  </w:num>
  <w:num w:numId="10">
    <w:abstractNumId w:val="2"/>
  </w:num>
  <w:num w:numId="11">
    <w:abstractNumId w:val="6"/>
  </w:num>
  <w:num w:numId="12">
    <w:abstractNumId w:val="7"/>
  </w:num>
  <w:num w:numId="13">
    <w:abstractNumId w:val="4"/>
  </w:num>
  <w:num w:numId="14">
    <w:abstractNumId w:val="15"/>
  </w:num>
  <w:num w:numId="15">
    <w:abstractNumId w:val="17"/>
  </w:num>
  <w:num w:numId="16">
    <w:abstractNumId w:val="0"/>
  </w:num>
  <w:num w:numId="17">
    <w:abstractNumId w:val="3"/>
  </w:num>
  <w:num w:numId="18">
    <w:abstractNumId w:val="16"/>
  </w:num>
  <w:num w:numId="19">
    <w:abstractNumId w:val="1"/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23"/>
  </w:num>
  <w:num w:numId="31">
    <w:abstractNumId w:val="22"/>
  </w:num>
  <w:num w:numId="32">
    <w:abstractNumId w:val="12"/>
  </w:num>
  <w:num w:numId="33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1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908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5225"/>
    <w:rsid w:val="00090E40"/>
    <w:rsid w:val="000963E7"/>
    <w:rsid w:val="000A6394"/>
    <w:rsid w:val="000B18DD"/>
    <w:rsid w:val="000B4E26"/>
    <w:rsid w:val="000B7FED"/>
    <w:rsid w:val="000C038A"/>
    <w:rsid w:val="000C6598"/>
    <w:rsid w:val="000D44B3"/>
    <w:rsid w:val="000D51C2"/>
    <w:rsid w:val="00112784"/>
    <w:rsid w:val="00116D3B"/>
    <w:rsid w:val="00145D43"/>
    <w:rsid w:val="00171BA7"/>
    <w:rsid w:val="00192C46"/>
    <w:rsid w:val="001A08B3"/>
    <w:rsid w:val="001A7B60"/>
    <w:rsid w:val="001B1300"/>
    <w:rsid w:val="001B52F0"/>
    <w:rsid w:val="001B7A65"/>
    <w:rsid w:val="001E41F3"/>
    <w:rsid w:val="00244E70"/>
    <w:rsid w:val="00246619"/>
    <w:rsid w:val="00251ED9"/>
    <w:rsid w:val="0026004D"/>
    <w:rsid w:val="002640DD"/>
    <w:rsid w:val="00275D12"/>
    <w:rsid w:val="00284FEB"/>
    <w:rsid w:val="002860C4"/>
    <w:rsid w:val="002A054D"/>
    <w:rsid w:val="002B5741"/>
    <w:rsid w:val="002C0515"/>
    <w:rsid w:val="002C171E"/>
    <w:rsid w:val="002E1D27"/>
    <w:rsid w:val="002E472E"/>
    <w:rsid w:val="00305409"/>
    <w:rsid w:val="00325AE2"/>
    <w:rsid w:val="003345A3"/>
    <w:rsid w:val="00345EF0"/>
    <w:rsid w:val="003609EF"/>
    <w:rsid w:val="0036231A"/>
    <w:rsid w:val="00366A83"/>
    <w:rsid w:val="00374DD4"/>
    <w:rsid w:val="003A0EC3"/>
    <w:rsid w:val="003E1A36"/>
    <w:rsid w:val="003F3CF7"/>
    <w:rsid w:val="00410371"/>
    <w:rsid w:val="004242F1"/>
    <w:rsid w:val="00466EC0"/>
    <w:rsid w:val="004B75B7"/>
    <w:rsid w:val="004C7933"/>
    <w:rsid w:val="004D09ED"/>
    <w:rsid w:val="0051580D"/>
    <w:rsid w:val="00527F91"/>
    <w:rsid w:val="00547111"/>
    <w:rsid w:val="00592D74"/>
    <w:rsid w:val="005A5221"/>
    <w:rsid w:val="005C04A4"/>
    <w:rsid w:val="005D51E3"/>
    <w:rsid w:val="005E2C44"/>
    <w:rsid w:val="005F7F45"/>
    <w:rsid w:val="00621188"/>
    <w:rsid w:val="006257ED"/>
    <w:rsid w:val="00665C47"/>
    <w:rsid w:val="00695808"/>
    <w:rsid w:val="006B46FB"/>
    <w:rsid w:val="006E21FB"/>
    <w:rsid w:val="006F22B3"/>
    <w:rsid w:val="00792342"/>
    <w:rsid w:val="007977A8"/>
    <w:rsid w:val="007A2E67"/>
    <w:rsid w:val="007A36C8"/>
    <w:rsid w:val="007B512A"/>
    <w:rsid w:val="007B63BF"/>
    <w:rsid w:val="007C2097"/>
    <w:rsid w:val="007C3DF5"/>
    <w:rsid w:val="007D6A07"/>
    <w:rsid w:val="007F7259"/>
    <w:rsid w:val="008040A8"/>
    <w:rsid w:val="008279FA"/>
    <w:rsid w:val="00833B03"/>
    <w:rsid w:val="008553E9"/>
    <w:rsid w:val="008626E7"/>
    <w:rsid w:val="0086582D"/>
    <w:rsid w:val="00870EE7"/>
    <w:rsid w:val="008863B9"/>
    <w:rsid w:val="008A45A6"/>
    <w:rsid w:val="008D58B4"/>
    <w:rsid w:val="008F3789"/>
    <w:rsid w:val="008F686C"/>
    <w:rsid w:val="009148DE"/>
    <w:rsid w:val="009303B7"/>
    <w:rsid w:val="00941E30"/>
    <w:rsid w:val="009553FF"/>
    <w:rsid w:val="009708D2"/>
    <w:rsid w:val="00976B91"/>
    <w:rsid w:val="009777D9"/>
    <w:rsid w:val="00991B88"/>
    <w:rsid w:val="009A5753"/>
    <w:rsid w:val="009A579D"/>
    <w:rsid w:val="009C433E"/>
    <w:rsid w:val="009D12DC"/>
    <w:rsid w:val="009E3297"/>
    <w:rsid w:val="009F734F"/>
    <w:rsid w:val="00A1459C"/>
    <w:rsid w:val="00A246B6"/>
    <w:rsid w:val="00A3550B"/>
    <w:rsid w:val="00A47E70"/>
    <w:rsid w:val="00A50CF0"/>
    <w:rsid w:val="00A57831"/>
    <w:rsid w:val="00A7671C"/>
    <w:rsid w:val="00A8775C"/>
    <w:rsid w:val="00AA2CBC"/>
    <w:rsid w:val="00AC5820"/>
    <w:rsid w:val="00AD1CD8"/>
    <w:rsid w:val="00AF5B2A"/>
    <w:rsid w:val="00B10599"/>
    <w:rsid w:val="00B258BB"/>
    <w:rsid w:val="00B3616B"/>
    <w:rsid w:val="00B5347A"/>
    <w:rsid w:val="00B56D4A"/>
    <w:rsid w:val="00B63D15"/>
    <w:rsid w:val="00B67B97"/>
    <w:rsid w:val="00B968C8"/>
    <w:rsid w:val="00BA3EC5"/>
    <w:rsid w:val="00BA51D9"/>
    <w:rsid w:val="00BB189A"/>
    <w:rsid w:val="00BB5DFC"/>
    <w:rsid w:val="00BD279D"/>
    <w:rsid w:val="00BD6BB8"/>
    <w:rsid w:val="00C66BA2"/>
    <w:rsid w:val="00C95985"/>
    <w:rsid w:val="00CC5026"/>
    <w:rsid w:val="00CC68D0"/>
    <w:rsid w:val="00CF5D4F"/>
    <w:rsid w:val="00D03F9A"/>
    <w:rsid w:val="00D06D51"/>
    <w:rsid w:val="00D24991"/>
    <w:rsid w:val="00D50255"/>
    <w:rsid w:val="00D61077"/>
    <w:rsid w:val="00D66520"/>
    <w:rsid w:val="00DB75F1"/>
    <w:rsid w:val="00DE34CF"/>
    <w:rsid w:val="00E13F3D"/>
    <w:rsid w:val="00E34898"/>
    <w:rsid w:val="00E602FF"/>
    <w:rsid w:val="00E802E2"/>
    <w:rsid w:val="00E86FFC"/>
    <w:rsid w:val="00EB09B7"/>
    <w:rsid w:val="00EE7D7C"/>
    <w:rsid w:val="00F072D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8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link w:val="ZAChar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3"/>
    <w:link w:val="B3Char2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2"/>
    <w:link w:val="B5Char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uiPriority w:val="99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D12DC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9D12D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D12D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9D12D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D12DC"/>
    <w:rPr>
      <w:rFonts w:ascii="Arial" w:hAnsi="Arial"/>
      <w:sz w:val="18"/>
      <w:lang w:val="en-GB" w:eastAsia="en-US"/>
    </w:rPr>
  </w:style>
  <w:style w:type="paragraph" w:styleId="af8">
    <w:name w:val="List Paragraph"/>
    <w:basedOn w:val="a"/>
    <w:link w:val="af9"/>
    <w:uiPriority w:val="34"/>
    <w:qFormat/>
    <w:rsid w:val="00F072DC"/>
    <w:pPr>
      <w:spacing w:line="259" w:lineRule="auto"/>
      <w:ind w:left="720"/>
      <w:contextualSpacing/>
    </w:pPr>
    <w:rPr>
      <w:rFonts w:eastAsia="ＭＳ 明朝"/>
    </w:rPr>
  </w:style>
  <w:style w:type="character" w:customStyle="1" w:styleId="af9">
    <w:name w:val="リスト段落 (文字)"/>
    <w:link w:val="af8"/>
    <w:uiPriority w:val="34"/>
    <w:locked/>
    <w:rsid w:val="00F072DC"/>
    <w:rPr>
      <w:rFonts w:ascii="Times New Roman" w:eastAsia="ＭＳ 明朝" w:hAnsi="Times New Roman"/>
      <w:lang w:val="en-GB" w:eastAsia="en-US"/>
    </w:rPr>
  </w:style>
  <w:style w:type="character" w:customStyle="1" w:styleId="TALChar">
    <w:name w:val="TAL Char"/>
    <w:link w:val="TAL"/>
    <w:qFormat/>
    <w:rsid w:val="00F072D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072D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F072DC"/>
    <w:rPr>
      <w:rFonts w:ascii="Times New Roman" w:hAnsi="Times New Roman"/>
      <w:lang w:val="en-GB" w:eastAsia="en-US"/>
    </w:rPr>
  </w:style>
  <w:style w:type="table" w:styleId="afa">
    <w:name w:val="Table Grid"/>
    <w:basedOn w:val="a1"/>
    <w:uiPriority w:val="39"/>
    <w:qFormat/>
    <w:rsid w:val="00F072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fa"/>
    <w:uiPriority w:val="39"/>
    <w:rsid w:val="00F072DC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next w:val="afa"/>
    <w:uiPriority w:val="39"/>
    <w:rsid w:val="00F072DC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見出し 1 (文字)"/>
    <w:link w:val="1"/>
    <w:rsid w:val="007C3DF5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link w:val="2"/>
    <w:rsid w:val="007C3DF5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link w:val="3"/>
    <w:rsid w:val="007C3DF5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link w:val="4"/>
    <w:rsid w:val="007C3DF5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link w:val="5"/>
    <w:rsid w:val="007C3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7C3DF5"/>
    <w:rPr>
      <w:rFonts w:ascii="Arial" w:hAnsi="Arial"/>
      <w:lang w:val="en-GB" w:eastAsia="en-US"/>
    </w:rPr>
  </w:style>
  <w:style w:type="character" w:customStyle="1" w:styleId="60">
    <w:name w:val="見出し 6 (文字)"/>
    <w:link w:val="6"/>
    <w:rsid w:val="007C3DF5"/>
    <w:rPr>
      <w:rFonts w:ascii="Arial" w:hAnsi="Arial"/>
      <w:lang w:val="en-GB" w:eastAsia="en-US"/>
    </w:rPr>
  </w:style>
  <w:style w:type="character" w:customStyle="1" w:styleId="70">
    <w:name w:val="見出し 7 (文字)"/>
    <w:link w:val="7"/>
    <w:rsid w:val="007C3DF5"/>
    <w:rPr>
      <w:rFonts w:ascii="Arial" w:hAnsi="Arial"/>
      <w:lang w:val="en-GB" w:eastAsia="en-US"/>
    </w:rPr>
  </w:style>
  <w:style w:type="character" w:customStyle="1" w:styleId="80">
    <w:name w:val="見出し 8 (文字)"/>
    <w:link w:val="8"/>
    <w:rsid w:val="007C3DF5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link w:val="9"/>
    <w:rsid w:val="007C3DF5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sid w:val="007C3DF5"/>
    <w:rPr>
      <w:rFonts w:ascii="Times New Roman" w:hAnsi="Times New Roman"/>
      <w:noProof/>
      <w:lang w:val="en-GB" w:eastAsia="en-US"/>
    </w:rPr>
  </w:style>
  <w:style w:type="character" w:customStyle="1" w:styleId="a5">
    <w:name w:val="ヘッダー (文字)"/>
    <w:link w:val="a4"/>
    <w:rsid w:val="007C3DF5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link w:val="ab"/>
    <w:rsid w:val="007C3DF5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rsid w:val="007C3DF5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7C3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rsid w:val="007C3DF5"/>
    <w:rPr>
      <w:rFonts w:ascii="Times New Roman" w:hAnsi="Times New Roman"/>
      <w:color w:val="FF0000"/>
      <w:lang w:val="en-GB" w:eastAsia="en-US"/>
    </w:rPr>
  </w:style>
  <w:style w:type="character" w:customStyle="1" w:styleId="ZAChar">
    <w:name w:val="ZA Char"/>
    <w:basedOn w:val="a0"/>
    <w:link w:val="ZA"/>
    <w:rsid w:val="007C3DF5"/>
    <w:rPr>
      <w:rFonts w:ascii="Arial" w:hAnsi="Arial"/>
      <w:noProof/>
      <w:sz w:val="40"/>
      <w:lang w:val="en-GB" w:eastAsia="en-US"/>
    </w:rPr>
  </w:style>
  <w:style w:type="character" w:customStyle="1" w:styleId="TFChar">
    <w:name w:val="TF Char"/>
    <w:link w:val="TF"/>
    <w:rsid w:val="007C3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7C3DF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7C3DF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7C3DF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7C3DF5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link w:val="GuidanceChar"/>
    <w:rsid w:val="007C3DF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character" w:customStyle="1" w:styleId="GuidanceChar">
    <w:name w:val="Guidance Char"/>
    <w:link w:val="Guidance"/>
    <w:rsid w:val="007C3DF5"/>
    <w:rPr>
      <w:rFonts w:ascii="Times New Roman" w:hAnsi="Times New Roman"/>
      <w:i/>
      <w:color w:val="0000FF"/>
      <w:lang w:val="en-GB" w:eastAsia="ja-JP"/>
    </w:rPr>
  </w:style>
  <w:style w:type="character" w:customStyle="1" w:styleId="af3">
    <w:name w:val="吹き出し (文字)"/>
    <w:link w:val="af2"/>
    <w:uiPriority w:val="99"/>
    <w:rsid w:val="007C3DF5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7C3DF5"/>
    <w:rPr>
      <w:color w:val="605E5C"/>
      <w:shd w:val="clear" w:color="auto" w:fill="E1DFDD"/>
    </w:rPr>
  </w:style>
  <w:style w:type="character" w:customStyle="1" w:styleId="af7">
    <w:name w:val="見出しマップ (文字)"/>
    <w:basedOn w:val="a0"/>
    <w:link w:val="af6"/>
    <w:uiPriority w:val="99"/>
    <w:rsid w:val="007C3DF5"/>
    <w:rPr>
      <w:rFonts w:ascii="Tahoma" w:hAnsi="Tahoma" w:cs="Tahoma"/>
      <w:shd w:val="clear" w:color="auto" w:fill="000080"/>
      <w:lang w:val="en-GB" w:eastAsia="en-US"/>
    </w:rPr>
  </w:style>
  <w:style w:type="character" w:customStyle="1" w:styleId="af0">
    <w:name w:val="コメント文字列 (文字)"/>
    <w:basedOn w:val="a0"/>
    <w:link w:val="af"/>
    <w:uiPriority w:val="99"/>
    <w:rsid w:val="007C3DF5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basedOn w:val="af0"/>
    <w:link w:val="af4"/>
    <w:rsid w:val="007C3DF5"/>
    <w:rPr>
      <w:rFonts w:ascii="Times New Roman" w:hAnsi="Times New Roman"/>
      <w:b/>
      <w:bCs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basedOn w:val="a0"/>
    <w:link w:val="a7"/>
    <w:rsid w:val="007C3DF5"/>
    <w:rPr>
      <w:rFonts w:ascii="Times New Roman" w:hAnsi="Times New Roman"/>
      <w:sz w:val="16"/>
      <w:lang w:val="en-GB" w:eastAsia="en-US"/>
    </w:rPr>
  </w:style>
  <w:style w:type="character" w:styleId="afb">
    <w:name w:val="page number"/>
    <w:rsid w:val="007C3DF5"/>
  </w:style>
  <w:style w:type="paragraph" w:styleId="afc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afd"/>
    <w:unhideWhenUsed/>
    <w:qFormat/>
    <w:rsid w:val="007C3DF5"/>
    <w:pPr>
      <w:overflowPunct w:val="0"/>
      <w:autoSpaceDE w:val="0"/>
      <w:autoSpaceDN w:val="0"/>
      <w:adjustRightInd w:val="0"/>
      <w:textAlignment w:val="baseline"/>
    </w:pPr>
    <w:rPr>
      <w:rFonts w:ascii="Cambria" w:eastAsia="SimHei" w:hAnsi="Cambria"/>
      <w:color w:val="000000"/>
      <w:lang w:eastAsia="ja-JP"/>
    </w:rPr>
  </w:style>
  <w:style w:type="character" w:customStyle="1" w:styleId="afd">
    <w:name w:val="図表番号 (文字)"/>
    <w:aliases w:val="cap (文字),cap Char (文字),Caption Char (文字),Caption Char1 Char (文字),cap Char Char1 (文字),Caption Char Char1 Char (文字),cap Char2 (文字),Caption Equation (文字),cap1 (文字),cap2 (文字),cap11 (文字),Légende-figure (文字),Légende-figure Char (文字),Beschrifubg (文字)"/>
    <w:link w:val="afc"/>
    <w:rsid w:val="007C3DF5"/>
    <w:rPr>
      <w:rFonts w:ascii="Cambria" w:eastAsia="SimHei" w:hAnsi="Cambria"/>
      <w:color w:val="000000"/>
      <w:lang w:val="en-GB" w:eastAsia="ja-JP"/>
    </w:rPr>
  </w:style>
  <w:style w:type="character" w:styleId="afe">
    <w:name w:val="Emphasis"/>
    <w:qFormat/>
    <w:rsid w:val="007C3DF5"/>
    <w:rPr>
      <w:i/>
      <w:iCs/>
    </w:rPr>
  </w:style>
  <w:style w:type="character" w:styleId="26">
    <w:name w:val="Intense Emphasis"/>
    <w:uiPriority w:val="21"/>
    <w:qFormat/>
    <w:rsid w:val="007C3DF5"/>
    <w:rPr>
      <w:b/>
      <w:bCs/>
      <w:i/>
      <w:iCs/>
      <w:color w:val="4F81BD"/>
    </w:rPr>
  </w:style>
  <w:style w:type="paragraph" w:styleId="aff">
    <w:name w:val="Revision"/>
    <w:hidden/>
    <w:uiPriority w:val="99"/>
    <w:semiHidden/>
    <w:rsid w:val="007C3DF5"/>
    <w:rPr>
      <w:rFonts w:ascii="Times New Roman" w:eastAsia="SimSun" w:hAnsi="Times New Roman"/>
      <w:lang w:val="en-GB" w:eastAsia="en-US"/>
    </w:rPr>
  </w:style>
  <w:style w:type="paragraph" w:styleId="aff0">
    <w:name w:val="Plain Text"/>
    <w:basedOn w:val="a"/>
    <w:link w:val="aff1"/>
    <w:rsid w:val="007C3DF5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color w:val="000000"/>
      <w:lang w:val="nb-NO" w:eastAsia="x-none"/>
    </w:rPr>
  </w:style>
  <w:style w:type="character" w:customStyle="1" w:styleId="aff1">
    <w:name w:val="書式なし (文字)"/>
    <w:basedOn w:val="a0"/>
    <w:link w:val="aff0"/>
    <w:rsid w:val="007C3DF5"/>
    <w:rPr>
      <w:rFonts w:ascii="Courier New" w:hAnsi="Courier New"/>
      <w:color w:val="000000"/>
      <w:lang w:val="nb-NO" w:eastAsia="x-none"/>
    </w:rPr>
  </w:style>
  <w:style w:type="character" w:styleId="aff2">
    <w:name w:val="Strong"/>
    <w:qFormat/>
    <w:rsid w:val="007C3DF5"/>
    <w:rPr>
      <w:b/>
      <w:bCs/>
    </w:rPr>
  </w:style>
  <w:style w:type="character" w:styleId="HTML">
    <w:name w:val="HTML Typewriter"/>
    <w:rsid w:val="007C3DF5"/>
    <w:rPr>
      <w:rFonts w:ascii="Courier New" w:eastAsia="Times New Roman" w:hAnsi="Courier New" w:cs="Courier New"/>
      <w:sz w:val="20"/>
      <w:szCs w:val="20"/>
    </w:rPr>
  </w:style>
  <w:style w:type="paragraph" w:customStyle="1" w:styleId="tal0">
    <w:name w:val="tal"/>
    <w:basedOn w:val="a"/>
    <w:rsid w:val="007C3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color w:val="000000"/>
      <w:sz w:val="24"/>
      <w:szCs w:val="24"/>
      <w:lang w:val="en-US" w:eastAsia="zh-CN"/>
    </w:rPr>
  </w:style>
  <w:style w:type="paragraph" w:customStyle="1" w:styleId="aff3">
    <w:name w:val="수정"/>
    <w:hidden/>
    <w:semiHidden/>
    <w:rsid w:val="007C3DF5"/>
    <w:rPr>
      <w:rFonts w:ascii="Times New Roman" w:eastAsia="Batang" w:hAnsi="Times New Roman"/>
      <w:lang w:val="en-GB" w:eastAsia="en-US"/>
    </w:rPr>
  </w:style>
  <w:style w:type="paragraph" w:customStyle="1" w:styleId="13">
    <w:name w:val="修订1"/>
    <w:hidden/>
    <w:semiHidden/>
    <w:rsid w:val="007C3DF5"/>
    <w:rPr>
      <w:rFonts w:ascii="Times New Roman" w:eastAsia="Batang" w:hAnsi="Times New Roman"/>
      <w:lang w:val="en-GB" w:eastAsia="en-US"/>
    </w:rPr>
  </w:style>
  <w:style w:type="paragraph" w:styleId="aff4">
    <w:name w:val="endnote text"/>
    <w:basedOn w:val="a"/>
    <w:link w:val="aff5"/>
    <w:rsid w:val="007C3DF5"/>
    <w:pPr>
      <w:overflowPunct w:val="0"/>
      <w:autoSpaceDE w:val="0"/>
      <w:autoSpaceDN w:val="0"/>
      <w:adjustRightInd w:val="0"/>
      <w:snapToGrid w:val="0"/>
      <w:textAlignment w:val="baseline"/>
    </w:pPr>
    <w:rPr>
      <w:color w:val="000000"/>
      <w:lang w:eastAsia="x-none"/>
    </w:rPr>
  </w:style>
  <w:style w:type="character" w:customStyle="1" w:styleId="aff5">
    <w:name w:val="文末脚注文字列 (文字)"/>
    <w:basedOn w:val="a0"/>
    <w:link w:val="aff4"/>
    <w:rsid w:val="007C3DF5"/>
    <w:rPr>
      <w:rFonts w:ascii="Times New Roman" w:hAnsi="Times New Roman"/>
      <w:color w:val="000000"/>
      <w:lang w:val="en-GB" w:eastAsia="x-none"/>
    </w:rPr>
  </w:style>
  <w:style w:type="paragraph" w:customStyle="1" w:styleId="14">
    <w:name w:val="変更箇所1"/>
    <w:hidden/>
    <w:semiHidden/>
    <w:rsid w:val="007C3DF5"/>
    <w:rPr>
      <w:rFonts w:ascii="Times New Roman" w:eastAsia="ＭＳ 明朝" w:hAnsi="Times New Roman"/>
      <w:lang w:val="en-GB" w:eastAsia="en-US"/>
    </w:rPr>
  </w:style>
  <w:style w:type="character" w:styleId="aff6">
    <w:name w:val="Placeholder Text"/>
    <w:uiPriority w:val="99"/>
    <w:semiHidden/>
    <w:rsid w:val="007C3DF5"/>
    <w:rPr>
      <w:color w:val="808080"/>
    </w:rPr>
  </w:style>
  <w:style w:type="paragraph" w:styleId="aff7">
    <w:name w:val="TOC Heading"/>
    <w:basedOn w:val="1"/>
    <w:next w:val="a"/>
    <w:uiPriority w:val="39"/>
    <w:unhideWhenUsed/>
    <w:qFormat/>
    <w:rsid w:val="007C3DF5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 w:eastAsia="ja-JP"/>
    </w:rPr>
  </w:style>
  <w:style w:type="paragraph" w:styleId="aff8">
    <w:name w:val="Body Text"/>
    <w:basedOn w:val="a"/>
    <w:link w:val="aff9"/>
    <w:uiPriority w:val="99"/>
    <w:rsid w:val="007C3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eastAsia="ja-JP"/>
    </w:rPr>
  </w:style>
  <w:style w:type="character" w:customStyle="1" w:styleId="aff9">
    <w:name w:val="本文 (文字)"/>
    <w:basedOn w:val="a0"/>
    <w:link w:val="aff8"/>
    <w:uiPriority w:val="99"/>
    <w:rsid w:val="007C3DF5"/>
    <w:rPr>
      <w:rFonts w:ascii="Times New Roman" w:eastAsia="SimSun" w:hAnsi="Times New Roman"/>
      <w:color w:val="000000"/>
      <w:lang w:val="en-GB" w:eastAsia="ja-JP"/>
    </w:rPr>
  </w:style>
  <w:style w:type="paragraph" w:customStyle="1" w:styleId="tah0">
    <w:name w:val="tah"/>
    <w:basedOn w:val="a"/>
    <w:rsid w:val="007C3DF5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color w:val="000000"/>
      <w:sz w:val="18"/>
      <w:szCs w:val="18"/>
      <w:lang w:eastAsia="zh-TW"/>
    </w:rPr>
  </w:style>
  <w:style w:type="paragraph" w:customStyle="1" w:styleId="tac0">
    <w:name w:val="tac"/>
    <w:basedOn w:val="a"/>
    <w:rsid w:val="007C3DF5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color w:val="000000"/>
      <w:sz w:val="18"/>
      <w:szCs w:val="18"/>
      <w:lang w:eastAsia="zh-TW"/>
    </w:rPr>
  </w:style>
  <w:style w:type="character" w:customStyle="1" w:styleId="EditorsNoteChar">
    <w:name w:val="Editor's Note Char"/>
    <w:locked/>
    <w:rsid w:val="007C3DF5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7C3DF5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a1"/>
    <w:next w:val="afa"/>
    <w:uiPriority w:val="39"/>
    <w:qFormat/>
    <w:rsid w:val="007C3DF5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CA022F-94C0-404F-B39E-572E3A09F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4</Pages>
  <Words>1265</Words>
  <Characters>7674</Characters>
  <Application>Microsoft Office Word</Application>
  <DocSecurity>0</DocSecurity>
  <Lines>63</Lines>
  <Paragraphs>17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8922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</cp:lastModifiedBy>
  <cp:revision>17</cp:revision>
  <cp:lastPrinted>1899-12-31T23:00:00Z</cp:lastPrinted>
  <dcterms:created xsi:type="dcterms:W3CDTF">2021-02-03T01:21:00Z</dcterms:created>
  <dcterms:modified xsi:type="dcterms:W3CDTF">2021-05-26T00:51:00Z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